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46A79" w14:textId="41E928FA" w:rsidR="00B42D33"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7568D9">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w:t>
      </w:r>
      <w:r w:rsidR="00932954">
        <w:rPr>
          <w:rFonts w:ascii="Arial" w:hAnsi="Arial" w:cs="Arial"/>
          <w:b/>
          <w:sz w:val="24"/>
          <w:szCs w:val="24"/>
          <w:lang w:eastAsia="zh-CN"/>
        </w:rPr>
        <w:t xml:space="preserve">2103857 </w:t>
      </w:r>
    </w:p>
    <w:p w14:paraId="544516A9" w14:textId="6EF7751A"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7568D9">
        <w:rPr>
          <w:rFonts w:ascii="Arial" w:hAnsi="Arial" w:cs="Arial"/>
          <w:b/>
          <w:sz w:val="24"/>
          <w:szCs w:val="24"/>
          <w:lang w:eastAsia="zh-CN"/>
        </w:rPr>
        <w:t>January</w:t>
      </w:r>
      <w:r>
        <w:rPr>
          <w:rFonts w:ascii="Arial" w:hAnsi="Arial" w:cs="Arial"/>
          <w:b/>
          <w:sz w:val="24"/>
          <w:szCs w:val="24"/>
          <w:lang w:eastAsia="zh-CN"/>
        </w:rPr>
        <w:t xml:space="preserve"> </w:t>
      </w:r>
      <w:r w:rsidR="00985912">
        <w:rPr>
          <w:rFonts w:ascii="Arial" w:hAnsi="Arial" w:cs="Arial"/>
          <w:b/>
          <w:sz w:val="24"/>
          <w:szCs w:val="24"/>
          <w:lang w:eastAsia="zh-CN"/>
        </w:rPr>
        <w:t>2</w:t>
      </w:r>
      <w:r w:rsidR="007568D9">
        <w:rPr>
          <w:rFonts w:ascii="Arial" w:hAnsi="Arial" w:cs="Arial"/>
          <w:b/>
          <w:sz w:val="24"/>
          <w:szCs w:val="24"/>
          <w:lang w:eastAsia="zh-CN"/>
        </w:rPr>
        <w:t>5</w:t>
      </w:r>
      <w:r w:rsidR="007568D9" w:rsidRPr="007568D9">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7568D9">
        <w:rPr>
          <w:rFonts w:ascii="Arial" w:hAnsi="Arial" w:cs="Arial"/>
          <w:b/>
          <w:sz w:val="24"/>
          <w:szCs w:val="24"/>
          <w:lang w:eastAsia="zh-CN"/>
        </w:rPr>
        <w:t>February 5</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2461DB8C"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15782">
        <w:rPr>
          <w:rFonts w:ascii="Arial" w:eastAsia="MS Mincho" w:hAnsi="Arial" w:cs="Arial"/>
          <w:bCs/>
          <w:color w:val="000000"/>
          <w:sz w:val="22"/>
          <w:lang w:val="pt-BR" w:eastAsia="ja-JP"/>
        </w:rPr>
        <w:t>7.4.3.4.3</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2ED53ED7" w14:textId="77777777" w:rsidR="00AA1565" w:rsidRPr="00AA1565"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A1565" w:rsidRPr="00AA1565">
        <w:rPr>
          <w:rFonts w:ascii="Arial" w:hAnsi="Arial" w:cs="Arial"/>
          <w:color w:val="000000"/>
          <w:sz w:val="22"/>
          <w:lang w:eastAsia="zh-CN"/>
        </w:rPr>
        <w:t xml:space="preserve">WF on IAB-MT test coverage and IAB node test burden reduction  </w:t>
      </w:r>
    </w:p>
    <w:p w14:paraId="4C70E33B" w14:textId="2C32AAF5" w:rsidR="00656EE7" w:rsidRPr="00AA1565" w:rsidRDefault="00344713">
      <w:pPr>
        <w:spacing w:after="120"/>
        <w:ind w:left="1985" w:hanging="1985"/>
        <w:rPr>
          <w:rFonts w:ascii="Arial" w:hAnsi="Arial" w:cs="Arial"/>
          <w:color w:val="000000"/>
          <w:sz w:val="22"/>
          <w:lang w:eastAsia="zh-CN"/>
        </w:rPr>
      </w:pPr>
      <w:r w:rsidRPr="00AA1565">
        <w:rPr>
          <w:rFonts w:ascii="Arial" w:hAnsi="Arial" w:cs="Arial"/>
          <w:b/>
          <w:bCs/>
          <w:color w:val="000000"/>
          <w:sz w:val="22"/>
          <w:lang w:eastAsia="zh-CN"/>
        </w:rPr>
        <w:t>Document for:</w:t>
      </w:r>
      <w:r w:rsidRPr="00AA1565">
        <w:rPr>
          <w:rFonts w:ascii="Arial" w:hAnsi="Arial" w:cs="Arial"/>
          <w:color w:val="000000"/>
          <w:sz w:val="22"/>
          <w:lang w:eastAsia="zh-CN"/>
        </w:rPr>
        <w:tab/>
      </w:r>
      <w:r w:rsidR="00C22B29">
        <w:rPr>
          <w:rFonts w:ascii="Arial" w:hAnsi="Arial" w:cs="Arial"/>
          <w:color w:val="000000"/>
          <w:sz w:val="22"/>
          <w:lang w:eastAsia="zh-CN"/>
        </w:rPr>
        <w:t>Approval</w:t>
      </w:r>
    </w:p>
    <w:p w14:paraId="21CA3802" w14:textId="77777777" w:rsidR="00656EE7" w:rsidRPr="0012586F" w:rsidRDefault="00344713" w:rsidP="00065A7B">
      <w:pPr>
        <w:pStyle w:val="Heading1"/>
        <w:rPr>
          <w:lang w:val="en-GB" w:eastAsia="zh-CN"/>
        </w:rPr>
      </w:pPr>
      <w:r w:rsidRPr="0012586F">
        <w:rPr>
          <w:lang w:val="en-GB" w:eastAsia="ja-JP"/>
        </w:rPr>
        <w:t>Introduction</w:t>
      </w:r>
    </w:p>
    <w:p w14:paraId="3659D095" w14:textId="54CE6C15" w:rsidR="00656EE7" w:rsidRPr="00C3639E" w:rsidRDefault="00EF4ECC">
      <w:pPr>
        <w:pStyle w:val="BodyText"/>
        <w:rPr>
          <w:lang w:eastAsia="zh-CN"/>
        </w:rPr>
      </w:pPr>
      <w:r w:rsidRPr="00C3639E">
        <w:rPr>
          <w:lang w:eastAsia="zh-CN"/>
        </w:rPr>
        <w:t>During RAN4#98-e test coverage and test burden of IAB-Nodes were discussed in multiple contributions</w:t>
      </w:r>
    </w:p>
    <w:p w14:paraId="70D1EB5E" w14:textId="1A7758B2" w:rsidR="00EF4ECC" w:rsidRPr="00C3639E" w:rsidRDefault="00EF4ECC" w:rsidP="00EF4ECC">
      <w:pPr>
        <w:pStyle w:val="BodyText"/>
        <w:numPr>
          <w:ilvl w:val="0"/>
          <w:numId w:val="16"/>
        </w:numPr>
        <w:rPr>
          <w:lang w:eastAsia="zh-CN"/>
        </w:rPr>
      </w:pPr>
      <w:r w:rsidRPr="00C3639E">
        <w:rPr>
          <w:lang w:eastAsia="zh-CN"/>
        </w:rPr>
        <w:t>R4-2101962, ZTE Corporation</w:t>
      </w:r>
    </w:p>
    <w:p w14:paraId="590AE2F8" w14:textId="3E4559EB" w:rsidR="00EF4ECC" w:rsidRPr="00C3639E" w:rsidRDefault="00EF4ECC" w:rsidP="00EF4ECC">
      <w:pPr>
        <w:pStyle w:val="BodyText"/>
        <w:numPr>
          <w:ilvl w:val="0"/>
          <w:numId w:val="16"/>
        </w:numPr>
        <w:rPr>
          <w:lang w:eastAsia="zh-CN"/>
        </w:rPr>
      </w:pPr>
      <w:r w:rsidRPr="00C3639E">
        <w:rPr>
          <w:lang w:eastAsia="zh-CN"/>
        </w:rPr>
        <w:t>R4-2102014, Nokia, Nokia Shanghai Bell</w:t>
      </w:r>
    </w:p>
    <w:p w14:paraId="7855D573" w14:textId="1D2DCD03" w:rsidR="00EF4ECC" w:rsidRPr="00C3639E" w:rsidRDefault="00EF4ECC" w:rsidP="00EF4ECC">
      <w:pPr>
        <w:pStyle w:val="BodyText"/>
        <w:numPr>
          <w:ilvl w:val="0"/>
          <w:numId w:val="16"/>
        </w:numPr>
        <w:rPr>
          <w:lang w:eastAsia="zh-CN"/>
        </w:rPr>
      </w:pPr>
      <w:r w:rsidRPr="00C3639E">
        <w:rPr>
          <w:lang w:eastAsia="zh-CN"/>
        </w:rPr>
        <w:t>R4-2102321, Ericsson</w:t>
      </w:r>
    </w:p>
    <w:p w14:paraId="76A15C8E" w14:textId="0E15448A" w:rsidR="00EF4ECC" w:rsidRPr="00C3639E" w:rsidRDefault="00EF4ECC" w:rsidP="00EF4ECC">
      <w:pPr>
        <w:pStyle w:val="BodyText"/>
        <w:numPr>
          <w:ilvl w:val="0"/>
          <w:numId w:val="16"/>
        </w:numPr>
        <w:rPr>
          <w:lang w:eastAsia="zh-CN"/>
        </w:rPr>
      </w:pPr>
      <w:r w:rsidRPr="00C3639E">
        <w:rPr>
          <w:lang w:eastAsia="zh-CN"/>
        </w:rPr>
        <w:t>R4-2102420, Huawei</w:t>
      </w:r>
    </w:p>
    <w:p w14:paraId="60F30C9E" w14:textId="2C2F336E" w:rsidR="00EF4ECC" w:rsidRPr="00C3639E" w:rsidRDefault="00EF4ECC" w:rsidP="00EF4ECC">
      <w:pPr>
        <w:pStyle w:val="BodyText"/>
        <w:rPr>
          <w:lang w:eastAsia="zh-CN"/>
        </w:rPr>
      </w:pPr>
      <w:r w:rsidRPr="00C3639E">
        <w:rPr>
          <w:lang w:eastAsia="zh-CN"/>
        </w:rPr>
        <w:t>Based on these inputs, discussion took place in thread [307]. This WF aims to capture the agreements reached during the discussion and set direction for the future.</w:t>
      </w:r>
    </w:p>
    <w:p w14:paraId="27A7A54E" w14:textId="6EFFC066" w:rsidR="007B1131" w:rsidRPr="0012586F" w:rsidRDefault="00EF4ECC" w:rsidP="00F84D8E">
      <w:pPr>
        <w:pStyle w:val="Heading1"/>
        <w:rPr>
          <w:lang w:val="en-GB" w:eastAsia="zh-CN"/>
        </w:rPr>
      </w:pPr>
      <w:r w:rsidRPr="0012586F">
        <w:rPr>
          <w:lang w:val="en-GB" w:eastAsia="zh-CN"/>
        </w:rPr>
        <w:t>Way Forward</w:t>
      </w:r>
    </w:p>
    <w:p w14:paraId="682438E4" w14:textId="787BC27E" w:rsidR="004114F9" w:rsidRPr="0012586F" w:rsidRDefault="00EF4ECC" w:rsidP="00677ED7">
      <w:pPr>
        <w:pStyle w:val="Heading2"/>
        <w:rPr>
          <w:lang w:val="en-GB"/>
        </w:rPr>
      </w:pPr>
      <w:r w:rsidRPr="0012586F">
        <w:rPr>
          <w:lang w:val="en-GB"/>
        </w:rPr>
        <w:t>Way Forward for different RF architectures</w:t>
      </w:r>
    </w:p>
    <w:p w14:paraId="51118F6C" w14:textId="77777777" w:rsidR="006D1D11" w:rsidRPr="0012586F" w:rsidRDefault="00EF4ECC" w:rsidP="006D1D11">
      <w:pPr>
        <w:rPr>
          <w:lang w:eastAsia="zh-CN"/>
        </w:rPr>
      </w:pPr>
      <w:r w:rsidRPr="0012586F">
        <w:rPr>
          <w:lang w:eastAsia="ja-JP"/>
        </w:rPr>
        <w:t>Test burden discussion shall concentrate on shared RF architecture</w:t>
      </w:r>
      <w:r w:rsidR="006D1D11" w:rsidRPr="0012586F">
        <w:rPr>
          <w:lang w:eastAsia="ja-JP"/>
        </w:rPr>
        <w:t xml:space="preserve">. </w:t>
      </w:r>
      <w:r w:rsidR="006D1D11" w:rsidRPr="0012586F">
        <w:rPr>
          <w:lang w:eastAsia="zh-CN"/>
        </w:rPr>
        <w:t>Test reduction cannot be applied when IAB-DU and IAB-MT are of different class.</w:t>
      </w:r>
    </w:p>
    <w:p w14:paraId="64DF9F5B" w14:textId="29B803B8" w:rsidR="00EF4ECC" w:rsidRPr="0012586F" w:rsidRDefault="00EF4ECC" w:rsidP="00677ED7">
      <w:pPr>
        <w:rPr>
          <w:lang w:eastAsia="ja-JP"/>
        </w:rPr>
      </w:pPr>
    </w:p>
    <w:p w14:paraId="5787DB01" w14:textId="77B307F2" w:rsidR="00EF4ECC" w:rsidRPr="0012586F" w:rsidRDefault="00EF4ECC" w:rsidP="00EF4ECC">
      <w:pPr>
        <w:pStyle w:val="Heading2"/>
        <w:rPr>
          <w:lang w:val="en-GB"/>
        </w:rPr>
      </w:pPr>
      <w:r w:rsidRPr="0012586F">
        <w:rPr>
          <w:lang w:val="en-GB"/>
        </w:rPr>
        <w:lastRenderedPageBreak/>
        <w:t>Way Forward on additional manufacturer declarations</w:t>
      </w:r>
    </w:p>
    <w:p w14:paraId="2A44D6D6" w14:textId="424D8E1D" w:rsidR="00EF4ECC" w:rsidRPr="0012586F" w:rsidRDefault="00EF4ECC" w:rsidP="00677ED7">
      <w:pPr>
        <w:rPr>
          <w:lang w:eastAsia="zh-CN"/>
        </w:rPr>
      </w:pPr>
      <w:r w:rsidRPr="0012586F">
        <w:rPr>
          <w:lang w:eastAsia="zh-CN"/>
        </w:rPr>
        <w:t>A new declaration or multiple new declarations are needed</w:t>
      </w:r>
      <w:r w:rsidR="004114F9" w:rsidRPr="0012586F">
        <w:rPr>
          <w:lang w:eastAsia="zh-CN"/>
        </w:rPr>
        <w:t>. The following options exist</w:t>
      </w:r>
    </w:p>
    <w:p w14:paraId="12AF7670" w14:textId="236ED52D" w:rsidR="00EF4ECC" w:rsidRPr="0012586F" w:rsidRDefault="00EF4ECC" w:rsidP="00677ED7">
      <w:pPr>
        <w:ind w:left="284"/>
        <w:rPr>
          <w:lang w:eastAsia="zh-CN"/>
        </w:rPr>
      </w:pPr>
      <w:r w:rsidRPr="0012586F">
        <w:rPr>
          <w:b/>
          <w:bCs/>
          <w:lang w:eastAsia="zh-CN"/>
        </w:rPr>
        <w:t xml:space="preserve">Option 1: </w:t>
      </w:r>
      <w:r w:rsidR="004114F9" w:rsidRPr="0012586F">
        <w:rPr>
          <w:lang w:eastAsia="zh-CN"/>
        </w:rPr>
        <w:t>It is declared that RF HW is shared between IAB-DU and IAB-MT</w:t>
      </w:r>
    </w:p>
    <w:p w14:paraId="6DF4DBE3" w14:textId="3A8EBCE1" w:rsidR="004114F9" w:rsidRPr="0012586F" w:rsidRDefault="004114F9" w:rsidP="00677ED7">
      <w:pPr>
        <w:ind w:left="284"/>
        <w:rPr>
          <w:b/>
          <w:bCs/>
          <w:lang w:eastAsia="zh-CN"/>
        </w:rPr>
      </w:pPr>
      <w:r w:rsidRPr="0012586F">
        <w:rPr>
          <w:b/>
          <w:bCs/>
          <w:lang w:eastAsia="zh-CN"/>
        </w:rPr>
        <w:t xml:space="preserve">Option 2: </w:t>
      </w:r>
      <w:r w:rsidRPr="0012586F">
        <w:rPr>
          <w:lang w:eastAsia="zh-CN"/>
        </w:rPr>
        <w:t>It is declared that RF HW is the same between IAB-DU and IAB-MT</w:t>
      </w:r>
    </w:p>
    <w:p w14:paraId="16354D82" w14:textId="54B66BEC" w:rsidR="004114F9" w:rsidRPr="0012586F" w:rsidRDefault="004114F9" w:rsidP="00EF4ECC">
      <w:pPr>
        <w:rPr>
          <w:lang w:eastAsia="zh-CN"/>
        </w:rPr>
      </w:pPr>
      <w:r w:rsidRPr="0012586F">
        <w:rPr>
          <w:lang w:eastAsia="zh-CN"/>
        </w:rPr>
        <w:t>For both options, further study shall take place on additional side conditions. Study includes but is not limited to</w:t>
      </w:r>
      <w:r w:rsidR="00C3639E" w:rsidRPr="0012586F">
        <w:rPr>
          <w:lang w:eastAsia="zh-CN"/>
        </w:rPr>
        <w:t>:</w:t>
      </w:r>
    </w:p>
    <w:p w14:paraId="1E2F7AAE" w14:textId="2517FE32" w:rsidR="004114F9" w:rsidRPr="0012586F" w:rsidRDefault="004114F9" w:rsidP="004114F9">
      <w:pPr>
        <w:pStyle w:val="ListParagraph"/>
        <w:numPr>
          <w:ilvl w:val="0"/>
          <w:numId w:val="18"/>
        </w:numPr>
        <w:ind w:firstLineChars="0"/>
        <w:rPr>
          <w:lang w:eastAsia="zh-CN"/>
        </w:rPr>
      </w:pPr>
      <w:r w:rsidRPr="0012586F">
        <w:rPr>
          <w:lang w:eastAsia="zh-CN"/>
        </w:rPr>
        <w:t>relationship to other declarations, for example</w:t>
      </w:r>
      <w:r w:rsidR="00C3639E" w:rsidRPr="0012586F">
        <w:rPr>
          <w:lang w:eastAsia="zh-CN"/>
        </w:rPr>
        <w:t>:</w:t>
      </w:r>
    </w:p>
    <w:p w14:paraId="754B7D19" w14:textId="247F8C8C" w:rsidR="004114F9" w:rsidRPr="0012586F" w:rsidRDefault="004114F9" w:rsidP="004114F9">
      <w:pPr>
        <w:pStyle w:val="ListParagraph"/>
        <w:numPr>
          <w:ilvl w:val="1"/>
          <w:numId w:val="18"/>
        </w:numPr>
        <w:ind w:firstLineChars="0"/>
        <w:rPr>
          <w:lang w:eastAsia="zh-CN"/>
        </w:rPr>
      </w:pPr>
      <w:r w:rsidRPr="0012586F">
        <w:rPr>
          <w:lang w:eastAsia="zh-CN"/>
        </w:rPr>
        <w:t xml:space="preserve">do output powers of IAB-MT and IAB-DU need to be declared </w:t>
      </w:r>
      <w:r w:rsidR="00677ED7" w:rsidRPr="0012586F">
        <w:rPr>
          <w:lang w:eastAsia="zh-CN"/>
        </w:rPr>
        <w:t>to be equal</w:t>
      </w:r>
      <w:r w:rsidR="00C3639E" w:rsidRPr="0012586F">
        <w:rPr>
          <w:lang w:eastAsia="zh-CN"/>
        </w:rPr>
        <w:t>?</w:t>
      </w:r>
    </w:p>
    <w:p w14:paraId="130224F1" w14:textId="4C3F9C2B" w:rsidR="004114F9" w:rsidRPr="0012586F" w:rsidRDefault="004114F9" w:rsidP="004114F9">
      <w:pPr>
        <w:pStyle w:val="ListParagraph"/>
        <w:numPr>
          <w:ilvl w:val="1"/>
          <w:numId w:val="18"/>
        </w:numPr>
        <w:ind w:firstLineChars="0"/>
        <w:rPr>
          <w:lang w:eastAsia="zh-CN"/>
        </w:rPr>
      </w:pPr>
      <w:r w:rsidRPr="0012586F">
        <w:rPr>
          <w:lang w:eastAsia="zh-CN"/>
        </w:rPr>
        <w:t xml:space="preserve">do maximum steering directions of IAB-MT and IAB-DU need to be declared </w:t>
      </w:r>
      <w:r w:rsidR="00677ED7" w:rsidRPr="0012586F">
        <w:rPr>
          <w:lang w:eastAsia="zh-CN"/>
        </w:rPr>
        <w:t>to be equal</w:t>
      </w:r>
      <w:r w:rsidR="00C3639E" w:rsidRPr="0012586F">
        <w:rPr>
          <w:lang w:eastAsia="zh-CN"/>
        </w:rPr>
        <w:t>?</w:t>
      </w:r>
    </w:p>
    <w:p w14:paraId="3DC37C1A" w14:textId="1A6CB7F9" w:rsidR="004114F9" w:rsidRPr="0012586F" w:rsidRDefault="00677ED7" w:rsidP="00EF4ECC">
      <w:pPr>
        <w:rPr>
          <w:lang w:eastAsia="zh-CN"/>
        </w:rPr>
      </w:pPr>
      <w:r w:rsidRPr="0012586F">
        <w:rPr>
          <w:lang w:eastAsia="zh-CN"/>
        </w:rPr>
        <w:t xml:space="preserve">Only when the side conditions are fulfilled, it is possible to declare shared or same RF HW. The reduction is allowed only when declaration for shared or same RF HW is done. </w:t>
      </w:r>
      <w:r w:rsidR="004114F9" w:rsidRPr="0012586F">
        <w:rPr>
          <w:lang w:eastAsia="zh-CN"/>
        </w:rPr>
        <w:t>Detailed declaration wording shall be agreed in TP drafting phase</w:t>
      </w:r>
      <w:r w:rsidRPr="0012586F">
        <w:rPr>
          <w:lang w:eastAsia="zh-CN"/>
        </w:rPr>
        <w:t>.</w:t>
      </w:r>
    </w:p>
    <w:p w14:paraId="64B52D09" w14:textId="5EAFB846" w:rsidR="00677ED7" w:rsidRPr="0012586F" w:rsidRDefault="00677ED7" w:rsidP="00677ED7">
      <w:pPr>
        <w:pStyle w:val="Heading2"/>
        <w:rPr>
          <w:lang w:val="en-GB"/>
        </w:rPr>
      </w:pPr>
      <w:r w:rsidRPr="0012586F">
        <w:rPr>
          <w:lang w:val="en-GB"/>
        </w:rPr>
        <w:t>Way Forward on test reduction</w:t>
      </w:r>
    </w:p>
    <w:p w14:paraId="679D1647" w14:textId="750E0147" w:rsidR="006D1D11" w:rsidRPr="0012586F" w:rsidRDefault="006D1D11" w:rsidP="00B879E5">
      <w:pPr>
        <w:rPr>
          <w:lang w:eastAsia="zh-CN"/>
        </w:rPr>
      </w:pPr>
      <w:r w:rsidRPr="0012586F">
        <w:rPr>
          <w:lang w:eastAsia="ja-JP"/>
        </w:rPr>
        <w:t>To intention of test reduction is to minimize duplicated testing as much as possible when it does not bring value.</w:t>
      </w:r>
    </w:p>
    <w:p w14:paraId="3BF6F664" w14:textId="3F56F823" w:rsidR="0099089F" w:rsidRPr="0012586F" w:rsidRDefault="00677ED7" w:rsidP="00B879E5">
      <w:pPr>
        <w:rPr>
          <w:lang w:eastAsia="zh-CN"/>
        </w:rPr>
      </w:pPr>
      <w:r w:rsidRPr="0012586F">
        <w:rPr>
          <w:lang w:eastAsia="zh-CN"/>
        </w:rPr>
        <w:t xml:space="preserve">When test reduction is applied, combined test coverage of IAB-MT and IAB-DU needs to be at least as large as it is for IAB-DU when test reduction is not applied. </w:t>
      </w:r>
      <w:r w:rsidR="0099089F" w:rsidRPr="0012586F">
        <w:rPr>
          <w:lang w:eastAsia="zh-CN"/>
        </w:rPr>
        <w:t>At least following aspects can be considered</w:t>
      </w:r>
      <w:r w:rsidR="00C3639E">
        <w:rPr>
          <w:lang w:eastAsia="zh-CN"/>
        </w:rPr>
        <w:t>:</w:t>
      </w:r>
    </w:p>
    <w:p w14:paraId="1F6FC69E" w14:textId="48B81FC9" w:rsidR="0099089F" w:rsidRPr="0012586F" w:rsidRDefault="0099089F" w:rsidP="0099089F">
      <w:pPr>
        <w:pStyle w:val="ListParagraph"/>
        <w:numPr>
          <w:ilvl w:val="0"/>
          <w:numId w:val="18"/>
        </w:numPr>
        <w:ind w:firstLineChars="0"/>
        <w:rPr>
          <w:lang w:eastAsia="zh-CN"/>
        </w:rPr>
      </w:pPr>
      <w:r w:rsidRPr="0012586F">
        <w:rPr>
          <w:lang w:eastAsia="zh-CN"/>
        </w:rPr>
        <w:t>number of conformance directions</w:t>
      </w:r>
    </w:p>
    <w:p w14:paraId="5AA84E11" w14:textId="5F3871D5" w:rsidR="0099089F" w:rsidRPr="0012586F" w:rsidRDefault="0099089F" w:rsidP="0099089F">
      <w:pPr>
        <w:pStyle w:val="ListParagraph"/>
        <w:numPr>
          <w:ilvl w:val="0"/>
          <w:numId w:val="18"/>
        </w:numPr>
        <w:ind w:firstLineChars="0"/>
        <w:rPr>
          <w:lang w:eastAsia="zh-CN"/>
        </w:rPr>
      </w:pPr>
      <w:r w:rsidRPr="0012586F">
        <w:rPr>
          <w:lang w:eastAsia="zh-CN"/>
        </w:rPr>
        <w:t>number of RF channels</w:t>
      </w:r>
    </w:p>
    <w:p w14:paraId="68165939" w14:textId="456F5BD5" w:rsidR="00B42D33" w:rsidRDefault="0099089F" w:rsidP="00B879E5">
      <w:pPr>
        <w:pStyle w:val="ListParagraph"/>
        <w:numPr>
          <w:ilvl w:val="0"/>
          <w:numId w:val="18"/>
        </w:numPr>
        <w:ind w:firstLineChars="0"/>
        <w:rPr>
          <w:lang w:eastAsia="zh-CN"/>
        </w:rPr>
      </w:pPr>
      <w:r w:rsidRPr="0012586F">
        <w:rPr>
          <w:lang w:eastAsia="zh-CN"/>
        </w:rPr>
        <w:t>Is IAB-MT or IAB-DU requirement more challenging than the other</w:t>
      </w:r>
    </w:p>
    <w:p w14:paraId="5C22D63D" w14:textId="64460012" w:rsidR="009D6303" w:rsidRPr="0012586F" w:rsidRDefault="009D6303" w:rsidP="00B879E5">
      <w:pPr>
        <w:pStyle w:val="ListParagraph"/>
        <w:numPr>
          <w:ilvl w:val="0"/>
          <w:numId w:val="18"/>
        </w:numPr>
        <w:ind w:firstLineChars="0"/>
        <w:rPr>
          <w:lang w:eastAsia="zh-CN"/>
        </w:rPr>
      </w:pPr>
      <w:r>
        <w:rPr>
          <w:lang w:eastAsia="zh-CN"/>
        </w:rPr>
        <w:t xml:space="preserve">How to consider the TT </w:t>
      </w:r>
      <w:r w:rsidR="00CF102B">
        <w:rPr>
          <w:lang w:eastAsia="zh-CN"/>
        </w:rPr>
        <w:t xml:space="preserve">impact </w:t>
      </w:r>
      <w:r w:rsidR="003C49A9">
        <w:rPr>
          <w:lang w:eastAsia="zh-CN"/>
        </w:rPr>
        <w:t>is FFS (</w:t>
      </w:r>
      <w:r w:rsidR="00BC4065">
        <w:rPr>
          <w:lang w:eastAsia="zh-CN"/>
        </w:rPr>
        <w:t xml:space="preserve">for the case </w:t>
      </w:r>
      <w:r w:rsidR="00CF102B">
        <w:rPr>
          <w:lang w:eastAsia="zh-CN"/>
        </w:rPr>
        <w:t>of</w:t>
      </w:r>
      <w:r w:rsidR="00BC4065">
        <w:rPr>
          <w:lang w:eastAsia="zh-CN"/>
        </w:rPr>
        <w:t xml:space="preserve"> which IAB-DU and IAB-MT is </w:t>
      </w:r>
      <w:r w:rsidR="00CF102B">
        <w:rPr>
          <w:lang w:eastAsia="zh-CN"/>
        </w:rPr>
        <w:t>different</w:t>
      </w:r>
      <w:r w:rsidR="003C49A9">
        <w:rPr>
          <w:lang w:eastAsia="zh-CN"/>
        </w:rPr>
        <w:t>)</w:t>
      </w:r>
      <w:r w:rsidR="00BC4065">
        <w:rPr>
          <w:lang w:eastAsia="zh-CN"/>
        </w:rPr>
        <w:t>.</w:t>
      </w:r>
    </w:p>
    <w:p w14:paraId="1F7B4E5B" w14:textId="310575AB" w:rsidR="0014532B" w:rsidRDefault="0014532B" w:rsidP="00B879E5">
      <w:pPr>
        <w:rPr>
          <w:lang w:eastAsia="zh-CN"/>
        </w:rPr>
      </w:pPr>
      <w:r w:rsidRPr="0012586F">
        <w:rPr>
          <w:lang w:eastAsia="zh-CN"/>
        </w:rPr>
        <w:t>Test reduction cannot be applied for requirements which are defined for only IAB-DU or only IAB-MT.</w:t>
      </w:r>
    </w:p>
    <w:p w14:paraId="326D4609" w14:textId="47BE12F1" w:rsidR="00584474" w:rsidRPr="00140FEF" w:rsidRDefault="00584474" w:rsidP="00723266">
      <w:pPr>
        <w:rPr>
          <w:lang w:eastAsia="zh-CN"/>
        </w:rPr>
      </w:pPr>
    </w:p>
    <w:p w14:paraId="1879FD26" w14:textId="548205D7" w:rsidR="00B879E5" w:rsidRPr="0012586F" w:rsidRDefault="00B42D33" w:rsidP="00B879E5">
      <w:pPr>
        <w:rPr>
          <w:lang w:eastAsia="zh-CN"/>
        </w:rPr>
      </w:pPr>
      <w:r w:rsidRPr="0012586F">
        <w:rPr>
          <w:lang w:eastAsia="zh-CN"/>
        </w:rPr>
        <w:lastRenderedPageBreak/>
        <w:t xml:space="preserve">As each requirement is unique, it is recommended to agree test </w:t>
      </w:r>
      <w:r w:rsidR="006D1D11" w:rsidRPr="0012586F">
        <w:rPr>
          <w:lang w:eastAsia="zh-CN"/>
        </w:rPr>
        <w:t>coverage</w:t>
      </w:r>
      <w:r w:rsidRPr="0012586F">
        <w:rPr>
          <w:lang w:eastAsia="zh-CN"/>
        </w:rPr>
        <w:t xml:space="preserve"> per requirement. Tables are provided below to help provide structured proposals. The content of the tables is provided as an </w:t>
      </w:r>
      <w:proofErr w:type="gramStart"/>
      <w:r w:rsidRPr="0012586F">
        <w:rPr>
          <w:lang w:eastAsia="zh-CN"/>
        </w:rPr>
        <w:t>example, and</w:t>
      </w:r>
      <w:proofErr w:type="gramEnd"/>
      <w:r w:rsidRPr="0012586F">
        <w:rPr>
          <w:lang w:eastAsia="zh-CN"/>
        </w:rPr>
        <w:t xml:space="preserve"> is not for approval.</w:t>
      </w:r>
    </w:p>
    <w:p w14:paraId="789A459C" w14:textId="346D232D" w:rsidR="0099089F" w:rsidRPr="0012586F" w:rsidRDefault="00B42D33" w:rsidP="006D1D11">
      <w:pPr>
        <w:spacing w:after="0"/>
        <w:rPr>
          <w:lang w:eastAsia="zh-CN"/>
        </w:rPr>
      </w:pPr>
      <w:r w:rsidRPr="00CB1819">
        <w:rPr>
          <w:lang w:val="en-US" w:eastAsia="zh-CN"/>
          <w:rPrChange w:id="0" w:author="Chunhui Zhang" w:date="2021-02-03T14:42:00Z">
            <w:rPr>
              <w:lang w:val="sv-SE" w:eastAsia="zh-CN"/>
            </w:rPr>
          </w:rPrChange>
        </w:rPr>
        <w:br w:type="page"/>
      </w:r>
      <w:r w:rsidRPr="0012586F">
        <w:rPr>
          <w:b/>
          <w:bCs/>
          <w:lang w:eastAsia="zh-CN"/>
        </w:rPr>
        <w:lastRenderedPageBreak/>
        <w:t>Example table for r</w:t>
      </w:r>
      <w:r w:rsidR="0099089F" w:rsidRPr="0012586F">
        <w:rPr>
          <w:b/>
          <w:bCs/>
          <w:lang w:eastAsia="zh-CN"/>
        </w:rPr>
        <w:t>adiated Tx requirements</w:t>
      </w:r>
      <w:r w:rsidRPr="0012586F">
        <w:rPr>
          <w:b/>
          <w:bCs/>
          <w:lang w:eastAsia="zh-CN"/>
        </w:rPr>
        <w:t xml:space="preserve">, </w:t>
      </w:r>
      <w:r w:rsidRPr="0012586F">
        <w:rPr>
          <w:b/>
          <w:bCs/>
          <w:highlight w:val="yellow"/>
          <w:lang w:eastAsia="zh-CN"/>
        </w:rPr>
        <w:t xml:space="preserve">the content is not </w:t>
      </w:r>
      <w:r w:rsidR="00071496" w:rsidRPr="0012586F">
        <w:rPr>
          <w:b/>
          <w:bCs/>
          <w:highlight w:val="yellow"/>
          <w:lang w:eastAsia="zh-CN"/>
        </w:rPr>
        <w:t>for approval</w:t>
      </w:r>
      <w:r w:rsidRPr="0012586F">
        <w:rPr>
          <w:b/>
          <w:bCs/>
          <w:lang w:eastAsia="zh-CN"/>
        </w:rPr>
        <w:t>.</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1"/>
        <w:gridCol w:w="1068"/>
        <w:gridCol w:w="1982"/>
        <w:gridCol w:w="1419"/>
        <w:gridCol w:w="1418"/>
        <w:gridCol w:w="1701"/>
        <w:gridCol w:w="1559"/>
        <w:gridCol w:w="5103"/>
      </w:tblGrid>
      <w:tr w:rsidR="00B42D33" w14:paraId="7A9EC3C5" w14:textId="4A6EB43A" w:rsidTr="006D1D11">
        <w:trPr>
          <w:cantSplit/>
          <w:jc w:val="center"/>
        </w:trPr>
        <w:tc>
          <w:tcPr>
            <w:tcW w:w="2689" w:type="dxa"/>
            <w:gridSpan w:val="2"/>
            <w:tcBorders>
              <w:top w:val="single" w:sz="4" w:space="0" w:color="auto"/>
              <w:left w:val="single" w:sz="4" w:space="0" w:color="auto"/>
              <w:bottom w:val="nil"/>
              <w:right w:val="single" w:sz="4" w:space="0" w:color="auto"/>
            </w:tcBorders>
            <w:hideMark/>
          </w:tcPr>
          <w:p w14:paraId="50B2B2ED" w14:textId="77777777" w:rsidR="00B42D33" w:rsidRDefault="00B42D33" w:rsidP="00F040A8">
            <w:pPr>
              <w:pStyle w:val="TAH"/>
            </w:pPr>
            <w:r>
              <w:t>Tx requirement</w:t>
            </w:r>
          </w:p>
        </w:tc>
        <w:tc>
          <w:tcPr>
            <w:tcW w:w="1982" w:type="dxa"/>
            <w:tcBorders>
              <w:top w:val="single" w:sz="4" w:space="0" w:color="auto"/>
              <w:left w:val="single" w:sz="4" w:space="0" w:color="auto"/>
              <w:bottom w:val="nil"/>
              <w:right w:val="single" w:sz="4" w:space="0" w:color="auto"/>
            </w:tcBorders>
            <w:hideMark/>
          </w:tcPr>
          <w:p w14:paraId="72870CA8" w14:textId="77777777" w:rsidR="00B42D33" w:rsidRDefault="00B42D33" w:rsidP="00F040A8">
            <w:pPr>
              <w:pStyle w:val="TAH"/>
            </w:pPr>
            <w:r>
              <w:t>Classification</w:t>
            </w:r>
          </w:p>
        </w:tc>
        <w:tc>
          <w:tcPr>
            <w:tcW w:w="1419" w:type="dxa"/>
            <w:tcBorders>
              <w:top w:val="single" w:sz="4" w:space="0" w:color="auto"/>
              <w:left w:val="single" w:sz="4" w:space="0" w:color="auto"/>
              <w:bottom w:val="nil"/>
              <w:right w:val="single" w:sz="4" w:space="0" w:color="auto"/>
            </w:tcBorders>
            <w:hideMark/>
          </w:tcPr>
          <w:p w14:paraId="321A0780" w14:textId="77777777" w:rsidR="00B42D33" w:rsidRDefault="00B42D33" w:rsidP="00F040A8">
            <w:pPr>
              <w:pStyle w:val="TAH"/>
            </w:pPr>
            <w:r>
              <w:t>Number of</w:t>
            </w:r>
          </w:p>
        </w:tc>
        <w:tc>
          <w:tcPr>
            <w:tcW w:w="1418" w:type="dxa"/>
            <w:vMerge w:val="restart"/>
            <w:tcBorders>
              <w:top w:val="single" w:sz="4" w:space="0" w:color="auto"/>
              <w:left w:val="single" w:sz="4" w:space="0" w:color="auto"/>
              <w:right w:val="single" w:sz="4" w:space="0" w:color="auto"/>
            </w:tcBorders>
          </w:tcPr>
          <w:p w14:paraId="34659BBA" w14:textId="77777777" w:rsidR="00B42D33" w:rsidRDefault="00B42D33" w:rsidP="0099089F">
            <w:pPr>
              <w:pStyle w:val="TAH"/>
            </w:pPr>
            <w:r>
              <w:t>Number of</w:t>
            </w:r>
          </w:p>
          <w:p w14:paraId="64F66E07" w14:textId="2B7A63AF" w:rsidR="00B42D33" w:rsidRDefault="00B42D33" w:rsidP="0099089F">
            <w:pPr>
              <w:pStyle w:val="TAH"/>
            </w:pPr>
            <w:r>
              <w:t>conformance directions for IAB-MT</w:t>
            </w:r>
          </w:p>
        </w:tc>
        <w:tc>
          <w:tcPr>
            <w:tcW w:w="1701" w:type="dxa"/>
            <w:tcBorders>
              <w:top w:val="single" w:sz="4" w:space="0" w:color="auto"/>
              <w:left w:val="single" w:sz="4" w:space="0" w:color="auto"/>
              <w:bottom w:val="nil"/>
              <w:right w:val="single" w:sz="4" w:space="0" w:color="auto"/>
            </w:tcBorders>
          </w:tcPr>
          <w:p w14:paraId="2B9E7FEF" w14:textId="1612A952" w:rsidR="00B42D33" w:rsidRDefault="00B42D33" w:rsidP="00F040A8">
            <w:pPr>
              <w:pStyle w:val="TAH"/>
            </w:pPr>
          </w:p>
        </w:tc>
        <w:tc>
          <w:tcPr>
            <w:tcW w:w="1559" w:type="dxa"/>
            <w:tcBorders>
              <w:top w:val="single" w:sz="4" w:space="0" w:color="auto"/>
              <w:left w:val="single" w:sz="4" w:space="0" w:color="auto"/>
              <w:bottom w:val="nil"/>
              <w:right w:val="single" w:sz="4" w:space="0" w:color="auto"/>
            </w:tcBorders>
          </w:tcPr>
          <w:p w14:paraId="39EF392A" w14:textId="77777777" w:rsidR="00B42D33" w:rsidRDefault="00B42D33" w:rsidP="00F040A8">
            <w:pPr>
              <w:pStyle w:val="TAH"/>
            </w:pPr>
          </w:p>
        </w:tc>
        <w:tc>
          <w:tcPr>
            <w:tcW w:w="5103" w:type="dxa"/>
            <w:tcBorders>
              <w:top w:val="single" w:sz="4" w:space="0" w:color="auto"/>
              <w:left w:val="single" w:sz="4" w:space="0" w:color="auto"/>
              <w:bottom w:val="nil"/>
              <w:right w:val="single" w:sz="4" w:space="0" w:color="auto"/>
            </w:tcBorders>
          </w:tcPr>
          <w:p w14:paraId="1404F50E" w14:textId="77777777" w:rsidR="00B42D33" w:rsidRDefault="00B42D33" w:rsidP="00F040A8">
            <w:pPr>
              <w:pStyle w:val="TAH"/>
            </w:pPr>
          </w:p>
        </w:tc>
      </w:tr>
      <w:tr w:rsidR="00B42D33" w14:paraId="5625DE50" w14:textId="1D39E7B7" w:rsidTr="006D1D11">
        <w:trPr>
          <w:cantSplit/>
          <w:jc w:val="center"/>
        </w:trPr>
        <w:tc>
          <w:tcPr>
            <w:tcW w:w="2689" w:type="dxa"/>
            <w:gridSpan w:val="2"/>
            <w:tcBorders>
              <w:top w:val="nil"/>
              <w:left w:val="single" w:sz="4" w:space="0" w:color="auto"/>
              <w:bottom w:val="single" w:sz="4" w:space="0" w:color="auto"/>
              <w:right w:val="single" w:sz="4" w:space="0" w:color="auto"/>
            </w:tcBorders>
          </w:tcPr>
          <w:p w14:paraId="37C95580" w14:textId="77777777" w:rsidR="00B42D33" w:rsidRDefault="00B42D33" w:rsidP="0099089F">
            <w:pPr>
              <w:pStyle w:val="TAH"/>
              <w:jc w:val="left"/>
            </w:pPr>
          </w:p>
        </w:tc>
        <w:tc>
          <w:tcPr>
            <w:tcW w:w="1982" w:type="dxa"/>
            <w:tcBorders>
              <w:top w:val="nil"/>
              <w:left w:val="single" w:sz="4" w:space="0" w:color="auto"/>
              <w:bottom w:val="single" w:sz="4" w:space="0" w:color="auto"/>
              <w:right w:val="single" w:sz="4" w:space="0" w:color="auto"/>
            </w:tcBorders>
          </w:tcPr>
          <w:p w14:paraId="41E1EFEF" w14:textId="77777777" w:rsidR="00B42D33" w:rsidRDefault="00B42D33" w:rsidP="00F040A8">
            <w:pPr>
              <w:pStyle w:val="TAH"/>
            </w:pPr>
          </w:p>
        </w:tc>
        <w:tc>
          <w:tcPr>
            <w:tcW w:w="1419" w:type="dxa"/>
            <w:tcBorders>
              <w:top w:val="nil"/>
              <w:left w:val="single" w:sz="4" w:space="0" w:color="auto"/>
              <w:bottom w:val="single" w:sz="4" w:space="0" w:color="auto"/>
              <w:right w:val="single" w:sz="4" w:space="0" w:color="auto"/>
            </w:tcBorders>
            <w:hideMark/>
          </w:tcPr>
          <w:p w14:paraId="26D35425" w14:textId="178B8486" w:rsidR="00B42D33" w:rsidRDefault="00B42D33" w:rsidP="00F040A8">
            <w:pPr>
              <w:pStyle w:val="TAH"/>
            </w:pPr>
            <w:r>
              <w:t>conformance directions for IAB-DU</w:t>
            </w:r>
          </w:p>
        </w:tc>
        <w:tc>
          <w:tcPr>
            <w:tcW w:w="1418" w:type="dxa"/>
            <w:vMerge/>
            <w:tcBorders>
              <w:left w:val="single" w:sz="4" w:space="0" w:color="auto"/>
              <w:bottom w:val="single" w:sz="4" w:space="0" w:color="auto"/>
              <w:right w:val="single" w:sz="4" w:space="0" w:color="auto"/>
            </w:tcBorders>
          </w:tcPr>
          <w:p w14:paraId="47BED919" w14:textId="5673D2AA" w:rsidR="00B42D33" w:rsidRDefault="00B42D33" w:rsidP="0099089F">
            <w:pPr>
              <w:pStyle w:val="TAH"/>
            </w:pPr>
          </w:p>
        </w:tc>
        <w:tc>
          <w:tcPr>
            <w:tcW w:w="1701" w:type="dxa"/>
            <w:tcBorders>
              <w:top w:val="nil"/>
              <w:left w:val="single" w:sz="4" w:space="0" w:color="auto"/>
              <w:bottom w:val="single" w:sz="4" w:space="0" w:color="auto"/>
              <w:right w:val="single" w:sz="4" w:space="0" w:color="auto"/>
            </w:tcBorders>
          </w:tcPr>
          <w:p w14:paraId="144FD833" w14:textId="6EFD89DC" w:rsidR="00B42D33" w:rsidRDefault="00B42D33" w:rsidP="00F040A8">
            <w:pPr>
              <w:pStyle w:val="TAH"/>
            </w:pPr>
            <w:r>
              <w:t>RF channels for IAB-DU</w:t>
            </w:r>
          </w:p>
        </w:tc>
        <w:tc>
          <w:tcPr>
            <w:tcW w:w="1559" w:type="dxa"/>
            <w:tcBorders>
              <w:top w:val="nil"/>
              <w:left w:val="single" w:sz="4" w:space="0" w:color="auto"/>
              <w:bottom w:val="single" w:sz="4" w:space="0" w:color="auto"/>
              <w:right w:val="single" w:sz="4" w:space="0" w:color="auto"/>
            </w:tcBorders>
          </w:tcPr>
          <w:p w14:paraId="693AE4F3" w14:textId="260BDB45" w:rsidR="00B42D33" w:rsidRDefault="00B42D33" w:rsidP="00F040A8">
            <w:pPr>
              <w:pStyle w:val="TAH"/>
            </w:pPr>
            <w:r>
              <w:t>RF channels for IAB-MT</w:t>
            </w:r>
          </w:p>
        </w:tc>
        <w:tc>
          <w:tcPr>
            <w:tcW w:w="5103" w:type="dxa"/>
            <w:tcBorders>
              <w:top w:val="nil"/>
              <w:left w:val="single" w:sz="4" w:space="0" w:color="auto"/>
              <w:bottom w:val="single" w:sz="4" w:space="0" w:color="auto"/>
              <w:right w:val="single" w:sz="4" w:space="0" w:color="auto"/>
            </w:tcBorders>
          </w:tcPr>
          <w:p w14:paraId="517B11D9" w14:textId="7284D4C4" w:rsidR="00B42D33" w:rsidRDefault="00B42D33" w:rsidP="00F040A8">
            <w:pPr>
              <w:pStyle w:val="TAH"/>
            </w:pPr>
            <w:r>
              <w:t>Comments</w:t>
            </w:r>
          </w:p>
        </w:tc>
      </w:tr>
      <w:tr w:rsidR="00B42D33" w14:paraId="43DF0919" w14:textId="79689EC6"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CE8F56" w14:textId="77777777" w:rsidR="00B42D33" w:rsidRDefault="00B42D33" w:rsidP="00F040A8">
            <w:pPr>
              <w:pStyle w:val="TAC"/>
            </w:pPr>
            <w:r>
              <w:t>Radiated transmit power</w:t>
            </w:r>
          </w:p>
        </w:tc>
        <w:tc>
          <w:tcPr>
            <w:tcW w:w="1982" w:type="dxa"/>
            <w:tcBorders>
              <w:top w:val="single" w:sz="4" w:space="0" w:color="auto"/>
              <w:left w:val="single" w:sz="4" w:space="0" w:color="auto"/>
              <w:bottom w:val="single" w:sz="4" w:space="0" w:color="auto"/>
              <w:right w:val="single" w:sz="4" w:space="0" w:color="auto"/>
            </w:tcBorders>
            <w:hideMark/>
          </w:tcPr>
          <w:p w14:paraId="605D9BC6"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09182D11" w14:textId="1B5F9A5D" w:rsidR="00B42D33" w:rsidRDefault="00B42D33" w:rsidP="00F040A8">
            <w:pPr>
              <w:pStyle w:val="TAL"/>
            </w:pPr>
            <w:del w:id="1" w:author="TL" w:date="2021-01-29T15:39:00Z">
              <w:r w:rsidDel="00B42D33">
                <w:delText>5</w:delText>
              </w:r>
            </w:del>
            <w:ins w:id="2" w:author="TL" w:date="2021-01-29T15:39:00Z">
              <w:r>
                <w:t>3</w:t>
              </w:r>
            </w:ins>
          </w:p>
        </w:tc>
        <w:tc>
          <w:tcPr>
            <w:tcW w:w="1418" w:type="dxa"/>
            <w:tcBorders>
              <w:top w:val="single" w:sz="4" w:space="0" w:color="auto"/>
              <w:left w:val="single" w:sz="4" w:space="0" w:color="auto"/>
              <w:bottom w:val="single" w:sz="4" w:space="0" w:color="auto"/>
              <w:right w:val="single" w:sz="4" w:space="0" w:color="auto"/>
            </w:tcBorders>
          </w:tcPr>
          <w:p w14:paraId="0A27F926" w14:textId="3DB1A958" w:rsidR="00B42D33" w:rsidRDefault="00B42D33" w:rsidP="00F040A8">
            <w:pPr>
              <w:pStyle w:val="TAL"/>
            </w:pPr>
            <w:ins w:id="3" w:author="TL" w:date="2021-01-29T15:39:00Z">
              <w:r>
                <w:t>2</w:t>
              </w:r>
            </w:ins>
          </w:p>
        </w:tc>
        <w:tc>
          <w:tcPr>
            <w:tcW w:w="1701" w:type="dxa"/>
            <w:tcBorders>
              <w:top w:val="single" w:sz="4" w:space="0" w:color="auto"/>
              <w:left w:val="single" w:sz="4" w:space="0" w:color="auto"/>
              <w:bottom w:val="single" w:sz="4" w:space="0" w:color="auto"/>
              <w:right w:val="single" w:sz="4" w:space="0" w:color="auto"/>
            </w:tcBorders>
          </w:tcPr>
          <w:p w14:paraId="7F859CD8" w14:textId="7F9B76C2" w:rsidR="00B42D33" w:rsidRDefault="00B42D33" w:rsidP="00F040A8">
            <w:pPr>
              <w:pStyle w:val="TAL"/>
            </w:pPr>
            <w:r>
              <w:t xml:space="preserve">B, </w:t>
            </w:r>
            <w:del w:id="4" w:author="TL" w:date="2021-01-29T15:38:00Z">
              <w:r w:rsidDel="00B42D33">
                <w:delText xml:space="preserve">M, </w:delText>
              </w:r>
            </w:del>
            <w:r>
              <w:t>T</w:t>
            </w:r>
          </w:p>
        </w:tc>
        <w:tc>
          <w:tcPr>
            <w:tcW w:w="1559" w:type="dxa"/>
            <w:tcBorders>
              <w:top w:val="single" w:sz="4" w:space="0" w:color="auto"/>
              <w:left w:val="single" w:sz="4" w:space="0" w:color="auto"/>
              <w:bottom w:val="single" w:sz="4" w:space="0" w:color="auto"/>
              <w:right w:val="single" w:sz="4" w:space="0" w:color="auto"/>
            </w:tcBorders>
          </w:tcPr>
          <w:p w14:paraId="064EB2A5" w14:textId="114EFCA1" w:rsidR="00B42D33" w:rsidRDefault="00B42D33" w:rsidP="00F040A8">
            <w:pPr>
              <w:pStyle w:val="TAL"/>
            </w:pPr>
            <w:ins w:id="5" w:author="TL" w:date="2021-01-29T15:38:00Z">
              <w:r>
                <w:t>M</w:t>
              </w:r>
            </w:ins>
          </w:p>
        </w:tc>
        <w:tc>
          <w:tcPr>
            <w:tcW w:w="5103" w:type="dxa"/>
            <w:tcBorders>
              <w:top w:val="single" w:sz="4" w:space="0" w:color="auto"/>
              <w:left w:val="single" w:sz="4" w:space="0" w:color="auto"/>
              <w:bottom w:val="single" w:sz="4" w:space="0" w:color="auto"/>
              <w:right w:val="single" w:sz="4" w:space="0" w:color="auto"/>
            </w:tcBorders>
          </w:tcPr>
          <w:p w14:paraId="3DA0162E" w14:textId="0264FD22" w:rsidR="00B42D33" w:rsidRDefault="00B42D33" w:rsidP="00F040A8">
            <w:pPr>
              <w:pStyle w:val="TAL"/>
            </w:pPr>
            <w:ins w:id="6" w:author="TL" w:date="2021-01-29T15:39:00Z">
              <w:r>
                <w:t>Conformance directions for IAB-DU and IAB-MT shall be non-overlapping.</w:t>
              </w:r>
            </w:ins>
            <w:ins w:id="7" w:author="TL" w:date="2021-01-29T15:48:00Z">
              <w:r w:rsidR="00AD458D">
                <w:t xml:space="preserve"> Coverage of total number of directions and channels </w:t>
              </w:r>
            </w:ins>
            <w:ins w:id="8" w:author="TL" w:date="2021-01-29T15:49:00Z">
              <w:r w:rsidR="00AD458D">
                <w:t xml:space="preserve">is </w:t>
              </w:r>
            </w:ins>
            <w:ins w:id="9" w:author="TL" w:date="2021-01-29T15:48:00Z">
              <w:r w:rsidR="00AD458D">
                <w:t xml:space="preserve">equal </w:t>
              </w:r>
            </w:ins>
            <w:ins w:id="10" w:author="TL" w:date="2021-01-29T15:49:00Z">
              <w:r w:rsidR="00AD458D">
                <w:t xml:space="preserve">to </w:t>
              </w:r>
            </w:ins>
            <w:proofErr w:type="spellStart"/>
            <w:ins w:id="11" w:author="TL" w:date="2021-01-29T15:48:00Z">
              <w:r w:rsidR="00AD458D">
                <w:t>gNB</w:t>
              </w:r>
              <w:proofErr w:type="spellEnd"/>
              <w:r w:rsidR="00AD458D">
                <w:t xml:space="preserve"> test covera</w:t>
              </w:r>
            </w:ins>
            <w:ins w:id="12" w:author="TL" w:date="2021-01-29T15:49:00Z">
              <w:r w:rsidR="00AD458D">
                <w:t>ge.</w:t>
              </w:r>
            </w:ins>
          </w:p>
        </w:tc>
      </w:tr>
      <w:tr w:rsidR="00B42D33" w14:paraId="087557F2" w14:textId="417FAD1D"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6CDD05" w14:textId="77777777" w:rsidR="00B42D33" w:rsidRDefault="00B42D33" w:rsidP="00F040A8">
            <w:pPr>
              <w:pStyle w:val="TAC"/>
            </w:pPr>
            <w:r>
              <w:t>OTA BS output power</w:t>
            </w:r>
          </w:p>
        </w:tc>
        <w:tc>
          <w:tcPr>
            <w:tcW w:w="1982" w:type="dxa"/>
            <w:tcBorders>
              <w:top w:val="single" w:sz="4" w:space="0" w:color="auto"/>
              <w:left w:val="single" w:sz="4" w:space="0" w:color="auto"/>
              <w:bottom w:val="single" w:sz="4" w:space="0" w:color="auto"/>
              <w:right w:val="single" w:sz="4" w:space="0" w:color="auto"/>
            </w:tcBorders>
            <w:hideMark/>
          </w:tcPr>
          <w:p w14:paraId="1167F9F6" w14:textId="77777777" w:rsidR="00B42D33" w:rsidRDefault="00B42D33" w:rsidP="00F040A8">
            <w:pPr>
              <w:pStyle w:val="TAC"/>
            </w:pPr>
            <w:r>
              <w:t>TRP</w:t>
            </w:r>
          </w:p>
        </w:tc>
        <w:tc>
          <w:tcPr>
            <w:tcW w:w="1419" w:type="dxa"/>
            <w:tcBorders>
              <w:top w:val="single" w:sz="4" w:space="0" w:color="auto"/>
              <w:left w:val="single" w:sz="4" w:space="0" w:color="auto"/>
              <w:bottom w:val="single" w:sz="4" w:space="0" w:color="auto"/>
              <w:right w:val="single" w:sz="4" w:space="0" w:color="auto"/>
            </w:tcBorders>
          </w:tcPr>
          <w:p w14:paraId="05698924" w14:textId="77777777" w:rsidR="00B42D33" w:rsidRDefault="00B42D33" w:rsidP="00F040A8">
            <w:pPr>
              <w:pStyle w:val="TAL"/>
            </w:pPr>
          </w:p>
        </w:tc>
        <w:tc>
          <w:tcPr>
            <w:tcW w:w="1418" w:type="dxa"/>
            <w:tcBorders>
              <w:top w:val="single" w:sz="4" w:space="0" w:color="auto"/>
              <w:left w:val="single" w:sz="4" w:space="0" w:color="auto"/>
              <w:bottom w:val="single" w:sz="4" w:space="0" w:color="auto"/>
              <w:right w:val="single" w:sz="4" w:space="0" w:color="auto"/>
            </w:tcBorders>
          </w:tcPr>
          <w:p w14:paraId="70C7B922" w14:textId="68E3C781"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0D9E2EC8" w14:textId="3A8DE645" w:rsidR="00B42D33" w:rsidRDefault="00B42D33" w:rsidP="00F040A8">
            <w:pPr>
              <w:pStyle w:val="TAL"/>
            </w:pPr>
            <w:r>
              <w:t xml:space="preserve">B, </w:t>
            </w:r>
            <w:del w:id="13" w:author="TL" w:date="2021-01-29T15:39:00Z">
              <w:r w:rsidDel="00B42D33">
                <w:delText>M,</w:delText>
              </w:r>
            </w:del>
            <w:r>
              <w:t xml:space="preserve"> T</w:t>
            </w:r>
          </w:p>
        </w:tc>
        <w:tc>
          <w:tcPr>
            <w:tcW w:w="1559" w:type="dxa"/>
            <w:tcBorders>
              <w:top w:val="single" w:sz="4" w:space="0" w:color="auto"/>
              <w:left w:val="single" w:sz="4" w:space="0" w:color="auto"/>
              <w:bottom w:val="single" w:sz="4" w:space="0" w:color="auto"/>
              <w:right w:val="single" w:sz="4" w:space="0" w:color="auto"/>
            </w:tcBorders>
          </w:tcPr>
          <w:p w14:paraId="6233C8BD" w14:textId="1E3E6DFA" w:rsidR="00B42D33" w:rsidRDefault="00B42D33" w:rsidP="00F040A8">
            <w:pPr>
              <w:pStyle w:val="TAL"/>
            </w:pPr>
            <w:ins w:id="14" w:author="TL" w:date="2021-01-29T15:39:00Z">
              <w:r>
                <w:t>M</w:t>
              </w:r>
            </w:ins>
          </w:p>
        </w:tc>
        <w:tc>
          <w:tcPr>
            <w:tcW w:w="5103" w:type="dxa"/>
            <w:tcBorders>
              <w:top w:val="single" w:sz="4" w:space="0" w:color="auto"/>
              <w:left w:val="single" w:sz="4" w:space="0" w:color="auto"/>
              <w:bottom w:val="single" w:sz="4" w:space="0" w:color="auto"/>
              <w:right w:val="single" w:sz="4" w:space="0" w:color="auto"/>
            </w:tcBorders>
          </w:tcPr>
          <w:p w14:paraId="5A211989" w14:textId="77777777" w:rsidR="00B42D33" w:rsidRDefault="00B42D33" w:rsidP="00F040A8">
            <w:pPr>
              <w:pStyle w:val="TAL"/>
            </w:pPr>
          </w:p>
        </w:tc>
      </w:tr>
      <w:tr w:rsidR="00B42D33" w14:paraId="55CC448B" w14:textId="42DD7B1B"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BB959D" w14:textId="77777777" w:rsidR="00B42D33" w:rsidRDefault="00B42D33" w:rsidP="00F040A8">
            <w:pPr>
              <w:pStyle w:val="TAC"/>
            </w:pPr>
            <w:r>
              <w:t>OTA output power dynamics</w:t>
            </w:r>
          </w:p>
        </w:tc>
        <w:tc>
          <w:tcPr>
            <w:tcW w:w="1982" w:type="dxa"/>
            <w:tcBorders>
              <w:top w:val="single" w:sz="4" w:space="0" w:color="auto"/>
              <w:left w:val="single" w:sz="4" w:space="0" w:color="auto"/>
              <w:bottom w:val="single" w:sz="4" w:space="0" w:color="auto"/>
              <w:right w:val="single" w:sz="4" w:space="0" w:color="auto"/>
            </w:tcBorders>
            <w:hideMark/>
          </w:tcPr>
          <w:p w14:paraId="6F677270"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44E13B48" w14:textId="77777777" w:rsidR="00B42D33" w:rsidRDefault="00B42D33" w:rsidP="00F040A8">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2684DF87"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0FAC086F" w14:textId="391645E9"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24F54CC4"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45C88896" w14:textId="77777777" w:rsidR="00B42D33" w:rsidRDefault="00B42D33" w:rsidP="00F040A8">
            <w:pPr>
              <w:pStyle w:val="TAL"/>
            </w:pPr>
          </w:p>
        </w:tc>
      </w:tr>
      <w:tr w:rsidR="00B42D33" w14:paraId="09C64D4E" w14:textId="392CAACC" w:rsidTr="006D1D11">
        <w:trPr>
          <w:cantSplit/>
          <w:jc w:val="center"/>
        </w:trPr>
        <w:tc>
          <w:tcPr>
            <w:tcW w:w="2689" w:type="dxa"/>
            <w:gridSpan w:val="2"/>
            <w:tcBorders>
              <w:top w:val="single" w:sz="4" w:space="0" w:color="auto"/>
              <w:left w:val="single" w:sz="4" w:space="0" w:color="auto"/>
              <w:bottom w:val="nil"/>
              <w:right w:val="single" w:sz="4" w:space="0" w:color="auto"/>
            </w:tcBorders>
            <w:hideMark/>
          </w:tcPr>
          <w:p w14:paraId="186E6782" w14:textId="77777777" w:rsidR="00B42D33" w:rsidRDefault="00B42D33" w:rsidP="00F040A8">
            <w:pPr>
              <w:pStyle w:val="TAC"/>
            </w:pPr>
            <w:r>
              <w:t>OTA transmitter OFF power</w:t>
            </w:r>
          </w:p>
        </w:tc>
        <w:tc>
          <w:tcPr>
            <w:tcW w:w="1982" w:type="dxa"/>
            <w:tcBorders>
              <w:top w:val="single" w:sz="4" w:space="0" w:color="auto"/>
              <w:left w:val="single" w:sz="4" w:space="0" w:color="auto"/>
              <w:bottom w:val="single" w:sz="4" w:space="0" w:color="auto"/>
              <w:right w:val="single" w:sz="4" w:space="0" w:color="auto"/>
            </w:tcBorders>
            <w:hideMark/>
          </w:tcPr>
          <w:p w14:paraId="5E85A5FD" w14:textId="77777777" w:rsidR="00B42D33" w:rsidRDefault="00B42D33" w:rsidP="00F040A8">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4B1D3D5E" w14:textId="77777777" w:rsidR="00B42D33" w:rsidRDefault="00B42D33" w:rsidP="00F040A8">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121C2496"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3BC82F2B" w14:textId="527FF663"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0CF4F6AD"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01A138D1" w14:textId="77777777" w:rsidR="00B42D33" w:rsidRDefault="00B42D33" w:rsidP="00F040A8">
            <w:pPr>
              <w:pStyle w:val="TAL"/>
            </w:pPr>
          </w:p>
        </w:tc>
      </w:tr>
      <w:tr w:rsidR="00B42D33" w14:paraId="500A8D14" w14:textId="210D6233" w:rsidTr="006D1D11">
        <w:trPr>
          <w:cantSplit/>
          <w:jc w:val="center"/>
        </w:trPr>
        <w:tc>
          <w:tcPr>
            <w:tcW w:w="2689" w:type="dxa"/>
            <w:gridSpan w:val="2"/>
            <w:tcBorders>
              <w:top w:val="nil"/>
              <w:left w:val="single" w:sz="4" w:space="0" w:color="auto"/>
              <w:bottom w:val="single" w:sz="4" w:space="0" w:color="auto"/>
              <w:right w:val="single" w:sz="4" w:space="0" w:color="auto"/>
            </w:tcBorders>
          </w:tcPr>
          <w:p w14:paraId="17906428" w14:textId="77777777" w:rsidR="00B42D33" w:rsidRDefault="00B42D33" w:rsidP="00F040A8">
            <w:pPr>
              <w:pStyle w:val="TAC"/>
            </w:pPr>
          </w:p>
        </w:tc>
        <w:tc>
          <w:tcPr>
            <w:tcW w:w="1982" w:type="dxa"/>
            <w:tcBorders>
              <w:top w:val="single" w:sz="4" w:space="0" w:color="auto"/>
              <w:left w:val="single" w:sz="4" w:space="0" w:color="auto"/>
              <w:bottom w:val="single" w:sz="4" w:space="0" w:color="auto"/>
              <w:right w:val="single" w:sz="4" w:space="0" w:color="auto"/>
            </w:tcBorders>
            <w:hideMark/>
          </w:tcPr>
          <w:p w14:paraId="195F1C90"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4EB5FE24" w14:textId="77777777" w:rsidR="00B42D33" w:rsidRDefault="00B42D33" w:rsidP="00F040A8">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0A5C3862"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36E37BA0" w14:textId="5CB44231"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3560D84"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197D01D1" w14:textId="77777777" w:rsidR="00B42D33" w:rsidRDefault="00B42D33" w:rsidP="00F040A8">
            <w:pPr>
              <w:pStyle w:val="TAL"/>
            </w:pPr>
          </w:p>
        </w:tc>
      </w:tr>
      <w:tr w:rsidR="00B42D33" w14:paraId="48FB5549" w14:textId="6BBB723F" w:rsidTr="006D1D11">
        <w:trPr>
          <w:cantSplit/>
          <w:jc w:val="center"/>
        </w:trPr>
        <w:tc>
          <w:tcPr>
            <w:tcW w:w="2689" w:type="dxa"/>
            <w:gridSpan w:val="2"/>
            <w:tcBorders>
              <w:top w:val="single" w:sz="4" w:space="0" w:color="auto"/>
              <w:left w:val="single" w:sz="4" w:space="0" w:color="auto"/>
              <w:bottom w:val="nil"/>
              <w:right w:val="single" w:sz="4" w:space="0" w:color="auto"/>
            </w:tcBorders>
            <w:hideMark/>
          </w:tcPr>
          <w:p w14:paraId="3FD31DF2" w14:textId="77777777" w:rsidR="00B42D33" w:rsidRDefault="00B42D33" w:rsidP="00F040A8">
            <w:pPr>
              <w:pStyle w:val="TAC"/>
            </w:pPr>
            <w:r>
              <w:t>OTA transient period</w:t>
            </w:r>
          </w:p>
        </w:tc>
        <w:tc>
          <w:tcPr>
            <w:tcW w:w="1982" w:type="dxa"/>
            <w:tcBorders>
              <w:top w:val="single" w:sz="4" w:space="0" w:color="auto"/>
              <w:left w:val="single" w:sz="4" w:space="0" w:color="auto"/>
              <w:bottom w:val="single" w:sz="4" w:space="0" w:color="auto"/>
              <w:right w:val="single" w:sz="4" w:space="0" w:color="auto"/>
            </w:tcBorders>
            <w:hideMark/>
          </w:tcPr>
          <w:p w14:paraId="2130930D" w14:textId="77777777" w:rsidR="00B42D33" w:rsidRDefault="00B42D33" w:rsidP="00F040A8">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1813E00B" w14:textId="77777777" w:rsidR="00B42D33" w:rsidRDefault="00B42D33" w:rsidP="00F040A8">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0289360E"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4D86D738" w14:textId="0EEBAE45"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6571424C"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111ACFBE" w14:textId="77777777" w:rsidR="00B42D33" w:rsidRDefault="00B42D33" w:rsidP="00F040A8">
            <w:pPr>
              <w:pStyle w:val="TAL"/>
            </w:pPr>
          </w:p>
        </w:tc>
      </w:tr>
      <w:tr w:rsidR="00B42D33" w14:paraId="6F3C1866" w14:textId="4CA056A8" w:rsidTr="006D1D11">
        <w:trPr>
          <w:cantSplit/>
          <w:jc w:val="center"/>
        </w:trPr>
        <w:tc>
          <w:tcPr>
            <w:tcW w:w="2689" w:type="dxa"/>
            <w:gridSpan w:val="2"/>
            <w:tcBorders>
              <w:top w:val="nil"/>
              <w:left w:val="single" w:sz="4" w:space="0" w:color="auto"/>
              <w:bottom w:val="single" w:sz="4" w:space="0" w:color="auto"/>
              <w:right w:val="single" w:sz="4" w:space="0" w:color="auto"/>
            </w:tcBorders>
          </w:tcPr>
          <w:p w14:paraId="6D03B878" w14:textId="77777777" w:rsidR="00B42D33" w:rsidRDefault="00B42D33" w:rsidP="00F040A8">
            <w:pPr>
              <w:pStyle w:val="TAC"/>
            </w:pPr>
          </w:p>
        </w:tc>
        <w:tc>
          <w:tcPr>
            <w:tcW w:w="1982" w:type="dxa"/>
            <w:tcBorders>
              <w:top w:val="single" w:sz="4" w:space="0" w:color="auto"/>
              <w:left w:val="single" w:sz="4" w:space="0" w:color="auto"/>
              <w:bottom w:val="single" w:sz="4" w:space="0" w:color="auto"/>
              <w:right w:val="single" w:sz="4" w:space="0" w:color="auto"/>
            </w:tcBorders>
            <w:hideMark/>
          </w:tcPr>
          <w:p w14:paraId="42C8C376"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51553601" w14:textId="77777777" w:rsidR="00B42D33" w:rsidRDefault="00B42D33" w:rsidP="00F040A8">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3871F052"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4D05B6A1" w14:textId="64EB7846"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117DDBF7"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3E29526F" w14:textId="77777777" w:rsidR="00B42D33" w:rsidRDefault="00B42D33" w:rsidP="00F040A8">
            <w:pPr>
              <w:pStyle w:val="TAL"/>
            </w:pPr>
          </w:p>
        </w:tc>
      </w:tr>
      <w:tr w:rsidR="00B42D33" w14:paraId="1A03B347" w14:textId="524C3946"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81000E" w14:textId="77777777" w:rsidR="00B42D33" w:rsidRDefault="00B42D33" w:rsidP="00F040A8">
            <w:pPr>
              <w:pStyle w:val="TAC"/>
            </w:pPr>
            <w:r>
              <w:t>OTA modulation quality</w:t>
            </w:r>
          </w:p>
        </w:tc>
        <w:tc>
          <w:tcPr>
            <w:tcW w:w="1982" w:type="dxa"/>
            <w:tcBorders>
              <w:top w:val="single" w:sz="4" w:space="0" w:color="auto"/>
              <w:left w:val="single" w:sz="4" w:space="0" w:color="auto"/>
              <w:bottom w:val="single" w:sz="4" w:space="0" w:color="auto"/>
              <w:right w:val="single" w:sz="4" w:space="0" w:color="auto"/>
            </w:tcBorders>
            <w:hideMark/>
          </w:tcPr>
          <w:p w14:paraId="42EC14CB"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10ED27EC" w14:textId="77777777" w:rsidR="00B42D33" w:rsidRDefault="00B42D33" w:rsidP="00F040A8">
            <w:pPr>
              <w:pStyle w:val="TAL"/>
            </w:pPr>
            <w:r>
              <w:t>5</w:t>
            </w:r>
          </w:p>
        </w:tc>
        <w:tc>
          <w:tcPr>
            <w:tcW w:w="1418" w:type="dxa"/>
            <w:tcBorders>
              <w:top w:val="single" w:sz="4" w:space="0" w:color="auto"/>
              <w:left w:val="single" w:sz="4" w:space="0" w:color="auto"/>
              <w:bottom w:val="single" w:sz="4" w:space="0" w:color="auto"/>
              <w:right w:val="single" w:sz="4" w:space="0" w:color="auto"/>
            </w:tcBorders>
          </w:tcPr>
          <w:p w14:paraId="2DB69DD1"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75214FEA" w14:textId="061D50EF" w:rsidR="00B42D33" w:rsidRDefault="00B42D33" w:rsidP="00F040A8">
            <w:pPr>
              <w:pStyle w:val="TAL"/>
            </w:pPr>
            <w:r>
              <w:t>B, T</w:t>
            </w:r>
          </w:p>
        </w:tc>
        <w:tc>
          <w:tcPr>
            <w:tcW w:w="1559" w:type="dxa"/>
            <w:tcBorders>
              <w:top w:val="single" w:sz="4" w:space="0" w:color="auto"/>
              <w:left w:val="single" w:sz="4" w:space="0" w:color="auto"/>
              <w:bottom w:val="single" w:sz="4" w:space="0" w:color="auto"/>
              <w:right w:val="single" w:sz="4" w:space="0" w:color="auto"/>
            </w:tcBorders>
          </w:tcPr>
          <w:p w14:paraId="6901EE98"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513E212C" w14:textId="77777777" w:rsidR="00B42D33" w:rsidRDefault="00B42D33" w:rsidP="00F040A8">
            <w:pPr>
              <w:pStyle w:val="TAL"/>
            </w:pPr>
          </w:p>
        </w:tc>
      </w:tr>
      <w:tr w:rsidR="00B42D33" w14:paraId="1E0A075F" w14:textId="578B80A8"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017A98" w14:textId="77777777" w:rsidR="00B42D33" w:rsidRDefault="00B42D33" w:rsidP="00F040A8">
            <w:pPr>
              <w:pStyle w:val="TAC"/>
            </w:pPr>
            <w:r>
              <w:t>OTA frequency error</w:t>
            </w:r>
          </w:p>
        </w:tc>
        <w:tc>
          <w:tcPr>
            <w:tcW w:w="1982" w:type="dxa"/>
            <w:tcBorders>
              <w:top w:val="single" w:sz="4" w:space="0" w:color="auto"/>
              <w:left w:val="single" w:sz="4" w:space="0" w:color="auto"/>
              <w:bottom w:val="single" w:sz="4" w:space="0" w:color="auto"/>
              <w:right w:val="single" w:sz="4" w:space="0" w:color="auto"/>
            </w:tcBorders>
            <w:hideMark/>
          </w:tcPr>
          <w:p w14:paraId="22C8DDDB"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65FE0982" w14:textId="77777777" w:rsidR="00B42D33" w:rsidRDefault="00B42D33" w:rsidP="00F040A8">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610D5E72"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5DBFB184" w14:textId="51D12F38" w:rsidR="00B42D33" w:rsidRDefault="00B42D33" w:rsidP="00F040A8">
            <w:pPr>
              <w:pStyle w:val="TAL"/>
            </w:pPr>
            <w:r>
              <w:t>B, T</w:t>
            </w:r>
          </w:p>
        </w:tc>
        <w:tc>
          <w:tcPr>
            <w:tcW w:w="1559" w:type="dxa"/>
            <w:tcBorders>
              <w:top w:val="single" w:sz="4" w:space="0" w:color="auto"/>
              <w:left w:val="single" w:sz="4" w:space="0" w:color="auto"/>
              <w:bottom w:val="single" w:sz="4" w:space="0" w:color="auto"/>
              <w:right w:val="single" w:sz="4" w:space="0" w:color="auto"/>
            </w:tcBorders>
          </w:tcPr>
          <w:p w14:paraId="3830A649"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1DD3878C" w14:textId="77777777" w:rsidR="00B42D33" w:rsidRDefault="00B42D33" w:rsidP="00F040A8">
            <w:pPr>
              <w:pStyle w:val="TAL"/>
            </w:pPr>
          </w:p>
        </w:tc>
      </w:tr>
      <w:tr w:rsidR="00B42D33" w14:paraId="6A8B2615" w14:textId="5703C985"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1C98901" w14:textId="77777777" w:rsidR="00B42D33" w:rsidRDefault="00B42D33" w:rsidP="00F040A8">
            <w:pPr>
              <w:pStyle w:val="TAC"/>
            </w:pPr>
            <w:r>
              <w:t>OTA time alignment error</w:t>
            </w:r>
          </w:p>
        </w:tc>
        <w:tc>
          <w:tcPr>
            <w:tcW w:w="1982" w:type="dxa"/>
            <w:tcBorders>
              <w:top w:val="single" w:sz="4" w:space="0" w:color="auto"/>
              <w:left w:val="single" w:sz="4" w:space="0" w:color="auto"/>
              <w:bottom w:val="single" w:sz="4" w:space="0" w:color="auto"/>
              <w:right w:val="single" w:sz="4" w:space="0" w:color="auto"/>
            </w:tcBorders>
            <w:hideMark/>
          </w:tcPr>
          <w:p w14:paraId="2B999566"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175D4C8D" w14:textId="77777777" w:rsidR="00B42D33" w:rsidRDefault="00B42D33" w:rsidP="00F040A8">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19F9346D" w14:textId="105F6BCC" w:rsidR="00B42D33" w:rsidRDefault="00CE7CAE" w:rsidP="00F040A8">
            <w:pPr>
              <w:pStyle w:val="TAL"/>
            </w:pPr>
            <w:ins w:id="15" w:author="TL" w:date="2021-01-31T18:24:00Z">
              <w:r>
                <w:t>N/A</w:t>
              </w:r>
            </w:ins>
          </w:p>
        </w:tc>
        <w:tc>
          <w:tcPr>
            <w:tcW w:w="1701" w:type="dxa"/>
            <w:tcBorders>
              <w:top w:val="single" w:sz="4" w:space="0" w:color="auto"/>
              <w:left w:val="single" w:sz="4" w:space="0" w:color="auto"/>
              <w:bottom w:val="single" w:sz="4" w:space="0" w:color="auto"/>
              <w:right w:val="single" w:sz="4" w:space="0" w:color="auto"/>
            </w:tcBorders>
          </w:tcPr>
          <w:p w14:paraId="714E792A" w14:textId="58ED12DB"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D5E9463" w14:textId="070C2B4A" w:rsidR="00B42D33" w:rsidRDefault="00CE7CAE" w:rsidP="00F040A8">
            <w:pPr>
              <w:pStyle w:val="TAL"/>
            </w:pPr>
            <w:ins w:id="16" w:author="TL" w:date="2021-01-31T18:24:00Z">
              <w:r>
                <w:t>N/A</w:t>
              </w:r>
            </w:ins>
          </w:p>
        </w:tc>
        <w:tc>
          <w:tcPr>
            <w:tcW w:w="5103" w:type="dxa"/>
            <w:tcBorders>
              <w:top w:val="single" w:sz="4" w:space="0" w:color="auto"/>
              <w:left w:val="single" w:sz="4" w:space="0" w:color="auto"/>
              <w:bottom w:val="single" w:sz="4" w:space="0" w:color="auto"/>
              <w:right w:val="single" w:sz="4" w:space="0" w:color="auto"/>
            </w:tcBorders>
          </w:tcPr>
          <w:p w14:paraId="4756CDFB" w14:textId="08C7C24A" w:rsidR="00B42D33" w:rsidRDefault="00CE7CAE" w:rsidP="00F040A8">
            <w:pPr>
              <w:pStyle w:val="TAL"/>
            </w:pPr>
            <w:ins w:id="17" w:author="TL" w:date="2021-01-31T18:28:00Z">
              <w:r>
                <w:rPr>
                  <w:lang w:val="en-US" w:eastAsia="zh-CN"/>
                </w:rPr>
                <w:t>Test reduction not possible as requirement is not defined for IAB-MT</w:t>
              </w:r>
            </w:ins>
          </w:p>
        </w:tc>
      </w:tr>
      <w:tr w:rsidR="00B42D33" w14:paraId="04098B0D" w14:textId="6828E7C7"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740EE22" w14:textId="77777777" w:rsidR="00B42D33" w:rsidRDefault="00B42D33" w:rsidP="00F040A8">
            <w:pPr>
              <w:pStyle w:val="TAC"/>
            </w:pPr>
            <w:r>
              <w:t>OTA occupied bandwidth</w:t>
            </w:r>
          </w:p>
        </w:tc>
        <w:tc>
          <w:tcPr>
            <w:tcW w:w="1982" w:type="dxa"/>
            <w:tcBorders>
              <w:top w:val="single" w:sz="4" w:space="0" w:color="auto"/>
              <w:left w:val="single" w:sz="4" w:space="0" w:color="auto"/>
              <w:bottom w:val="single" w:sz="4" w:space="0" w:color="auto"/>
              <w:right w:val="single" w:sz="4" w:space="0" w:color="auto"/>
            </w:tcBorders>
            <w:hideMark/>
          </w:tcPr>
          <w:p w14:paraId="10FC8DE2" w14:textId="77777777" w:rsidR="00B42D33" w:rsidRDefault="00B42D33" w:rsidP="00F040A8">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6062F654" w14:textId="77777777" w:rsidR="00B42D33" w:rsidRDefault="00B42D33" w:rsidP="00F040A8">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72726761"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4F90E0B6" w14:textId="085CFD69"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1F16735F"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0450B615" w14:textId="77777777" w:rsidR="00B42D33" w:rsidRDefault="00B42D33" w:rsidP="00F040A8">
            <w:pPr>
              <w:pStyle w:val="TAL"/>
            </w:pPr>
          </w:p>
        </w:tc>
      </w:tr>
      <w:tr w:rsidR="00B42D33" w14:paraId="4065177E" w14:textId="2765EF9D"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281888" w14:textId="77777777" w:rsidR="00B42D33" w:rsidRDefault="00B42D33" w:rsidP="00F040A8">
            <w:pPr>
              <w:pStyle w:val="TAC"/>
            </w:pPr>
            <w:r>
              <w:t>OTA ACLR</w:t>
            </w:r>
          </w:p>
        </w:tc>
        <w:tc>
          <w:tcPr>
            <w:tcW w:w="1982" w:type="dxa"/>
            <w:tcBorders>
              <w:top w:val="single" w:sz="4" w:space="0" w:color="auto"/>
              <w:left w:val="single" w:sz="4" w:space="0" w:color="auto"/>
              <w:bottom w:val="single" w:sz="4" w:space="0" w:color="auto"/>
              <w:right w:val="single" w:sz="4" w:space="0" w:color="auto"/>
            </w:tcBorders>
            <w:hideMark/>
          </w:tcPr>
          <w:p w14:paraId="06421D0F" w14:textId="77777777" w:rsidR="00B42D33" w:rsidRDefault="00B42D33" w:rsidP="00F040A8">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0B0A6EDE" w14:textId="77777777" w:rsidR="00B42D33" w:rsidRDefault="00B42D33" w:rsidP="00F040A8">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32DA0140"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2A4BFE3C" w14:textId="29F4E3F5" w:rsidR="00B42D33" w:rsidRDefault="00B42D33" w:rsidP="00F040A8">
            <w:pPr>
              <w:pStyle w:val="TAL"/>
            </w:pPr>
            <w:r>
              <w:t>B, T</w:t>
            </w:r>
          </w:p>
        </w:tc>
        <w:tc>
          <w:tcPr>
            <w:tcW w:w="1559" w:type="dxa"/>
            <w:tcBorders>
              <w:top w:val="single" w:sz="4" w:space="0" w:color="auto"/>
              <w:left w:val="single" w:sz="4" w:space="0" w:color="auto"/>
              <w:bottom w:val="single" w:sz="4" w:space="0" w:color="auto"/>
              <w:right w:val="single" w:sz="4" w:space="0" w:color="auto"/>
            </w:tcBorders>
          </w:tcPr>
          <w:p w14:paraId="3F27751D"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0CA6256B" w14:textId="77777777" w:rsidR="00B42D33" w:rsidRDefault="00B42D33" w:rsidP="00F040A8">
            <w:pPr>
              <w:pStyle w:val="TAL"/>
            </w:pPr>
          </w:p>
        </w:tc>
      </w:tr>
      <w:tr w:rsidR="00B42D33" w14:paraId="10CD3DD1" w14:textId="5CF62301"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143127F" w14:textId="77777777" w:rsidR="00B42D33" w:rsidRDefault="00B42D33" w:rsidP="00F040A8">
            <w:pPr>
              <w:pStyle w:val="TAC"/>
            </w:pPr>
            <w:r>
              <w:t>OTA operating band unwanted emission</w:t>
            </w:r>
          </w:p>
        </w:tc>
        <w:tc>
          <w:tcPr>
            <w:tcW w:w="1982" w:type="dxa"/>
            <w:tcBorders>
              <w:top w:val="single" w:sz="4" w:space="0" w:color="auto"/>
              <w:left w:val="single" w:sz="4" w:space="0" w:color="auto"/>
              <w:bottom w:val="single" w:sz="4" w:space="0" w:color="auto"/>
              <w:right w:val="single" w:sz="4" w:space="0" w:color="auto"/>
            </w:tcBorders>
            <w:hideMark/>
          </w:tcPr>
          <w:p w14:paraId="05293DD3" w14:textId="77777777" w:rsidR="00B42D33" w:rsidRDefault="00B42D33" w:rsidP="00F040A8">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157DB8BE" w14:textId="77777777" w:rsidR="00B42D33" w:rsidRDefault="00B42D33" w:rsidP="00F040A8">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64C2C716"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13251617" w14:textId="706EC685" w:rsidR="00B42D33" w:rsidRDefault="00B42D33" w:rsidP="00F040A8">
            <w:pPr>
              <w:pStyle w:val="TAL"/>
            </w:pPr>
            <w:r>
              <w:t>B, M, T</w:t>
            </w:r>
          </w:p>
        </w:tc>
        <w:tc>
          <w:tcPr>
            <w:tcW w:w="1559" w:type="dxa"/>
            <w:tcBorders>
              <w:top w:val="single" w:sz="4" w:space="0" w:color="auto"/>
              <w:left w:val="single" w:sz="4" w:space="0" w:color="auto"/>
              <w:bottom w:val="single" w:sz="4" w:space="0" w:color="auto"/>
              <w:right w:val="single" w:sz="4" w:space="0" w:color="auto"/>
            </w:tcBorders>
          </w:tcPr>
          <w:p w14:paraId="7E61CFB8"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69A9D2D9" w14:textId="45AFDF86" w:rsidR="00B42D33" w:rsidRDefault="006D1D11" w:rsidP="00F040A8">
            <w:pPr>
              <w:pStyle w:val="TAL"/>
            </w:pPr>
            <w:ins w:id="18" w:author="TL" w:date="2021-01-29T15:46:00Z">
              <w:r>
                <w:rPr>
                  <w:lang w:val="en-US" w:eastAsia="zh-CN"/>
                </w:rPr>
                <w:t xml:space="preserve">It is </w:t>
              </w:r>
              <w:proofErr w:type="gramStart"/>
              <w:r>
                <w:rPr>
                  <w:lang w:val="en-US" w:eastAsia="zh-CN"/>
                </w:rPr>
                <w:t>sufficient</w:t>
              </w:r>
              <w:proofErr w:type="gramEnd"/>
              <w:r>
                <w:rPr>
                  <w:lang w:val="en-US" w:eastAsia="zh-CN"/>
                </w:rPr>
                <w:t xml:space="preserve"> to test </w:t>
              </w:r>
            </w:ins>
            <w:ins w:id="19" w:author="TL" w:date="2021-01-29T15:47:00Z">
              <w:r>
                <w:rPr>
                  <w:lang w:val="en-US" w:eastAsia="zh-CN"/>
                </w:rPr>
                <w:t xml:space="preserve">only </w:t>
              </w:r>
            </w:ins>
            <w:ins w:id="20" w:author="TL" w:date="2021-02-03T21:15:00Z">
              <w:r w:rsidR="00BD693E">
                <w:rPr>
                  <w:lang w:val="en-US" w:eastAsia="zh-CN"/>
                </w:rPr>
                <w:t>IAB-DU as the emission performance of CP-OFDM signal does not depend on whether the underlying data content is UL or DL.</w:t>
              </w:r>
            </w:ins>
          </w:p>
        </w:tc>
      </w:tr>
      <w:tr w:rsidR="00B42D33" w:rsidRPr="00D372A5" w14:paraId="45791B75" w14:textId="330AC7D8" w:rsidTr="006D1D11">
        <w:trPr>
          <w:cantSplit/>
          <w:jc w:val="center"/>
        </w:trPr>
        <w:tc>
          <w:tcPr>
            <w:tcW w:w="1621" w:type="dxa"/>
            <w:tcBorders>
              <w:top w:val="single" w:sz="4" w:space="0" w:color="auto"/>
              <w:left w:val="single" w:sz="4" w:space="0" w:color="auto"/>
              <w:bottom w:val="nil"/>
              <w:right w:val="single" w:sz="4" w:space="0" w:color="auto"/>
            </w:tcBorders>
            <w:hideMark/>
          </w:tcPr>
          <w:p w14:paraId="2CC92F35" w14:textId="77777777" w:rsidR="00B42D33" w:rsidRDefault="00B42D33" w:rsidP="00F040A8">
            <w:pPr>
              <w:pStyle w:val="TAC"/>
            </w:pPr>
            <w:r>
              <w:t>OTA transmitter spurious emission</w:t>
            </w:r>
          </w:p>
        </w:tc>
        <w:tc>
          <w:tcPr>
            <w:tcW w:w="1068" w:type="dxa"/>
            <w:tcBorders>
              <w:top w:val="single" w:sz="4" w:space="0" w:color="auto"/>
              <w:left w:val="single" w:sz="4" w:space="0" w:color="auto"/>
              <w:bottom w:val="single" w:sz="4" w:space="0" w:color="auto"/>
              <w:right w:val="single" w:sz="4" w:space="0" w:color="auto"/>
            </w:tcBorders>
            <w:hideMark/>
          </w:tcPr>
          <w:p w14:paraId="3D24DDB3" w14:textId="77777777" w:rsidR="00B42D33" w:rsidRDefault="00B42D33" w:rsidP="00F040A8">
            <w:pPr>
              <w:pStyle w:val="TAC"/>
            </w:pPr>
            <w:r>
              <w:t>General requirement</w:t>
            </w:r>
          </w:p>
        </w:tc>
        <w:tc>
          <w:tcPr>
            <w:tcW w:w="1982" w:type="dxa"/>
            <w:tcBorders>
              <w:top w:val="single" w:sz="4" w:space="0" w:color="auto"/>
              <w:left w:val="single" w:sz="4" w:space="0" w:color="auto"/>
              <w:bottom w:val="single" w:sz="4" w:space="0" w:color="auto"/>
              <w:right w:val="single" w:sz="4" w:space="0" w:color="auto"/>
            </w:tcBorders>
            <w:hideMark/>
          </w:tcPr>
          <w:p w14:paraId="4A59F917" w14:textId="77777777" w:rsidR="00B42D33" w:rsidRDefault="00B42D33" w:rsidP="00F040A8">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2DCFF1A8" w14:textId="77777777" w:rsidR="00B42D33" w:rsidRDefault="00B42D33" w:rsidP="00F040A8">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3D357571"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1D7687E2" w14:textId="1F5C910D" w:rsidR="00B42D33" w:rsidRDefault="00B42D33" w:rsidP="00F040A8">
            <w:pPr>
              <w:pStyle w:val="TAL"/>
            </w:pPr>
            <w:r>
              <w:t xml:space="preserve">B below Tx signal frequency, </w:t>
            </w:r>
          </w:p>
          <w:p w14:paraId="6747B860" w14:textId="77777777" w:rsidR="00B42D33" w:rsidRDefault="00B42D33" w:rsidP="00F040A8">
            <w:pPr>
              <w:pStyle w:val="TAL"/>
            </w:pPr>
            <w: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5EC6DCEB"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3FA16A5B" w14:textId="77777777" w:rsidR="00B42D33" w:rsidRDefault="00B42D33" w:rsidP="00F040A8">
            <w:pPr>
              <w:pStyle w:val="TAL"/>
            </w:pPr>
          </w:p>
        </w:tc>
      </w:tr>
      <w:tr w:rsidR="00B42D33" w:rsidRPr="00D372A5" w14:paraId="43EC0BC3" w14:textId="66C3309F" w:rsidTr="006D1D11">
        <w:trPr>
          <w:cantSplit/>
          <w:jc w:val="center"/>
        </w:trPr>
        <w:tc>
          <w:tcPr>
            <w:tcW w:w="1621" w:type="dxa"/>
            <w:tcBorders>
              <w:top w:val="nil"/>
              <w:left w:val="single" w:sz="4" w:space="0" w:color="auto"/>
              <w:bottom w:val="nil"/>
              <w:right w:val="single" w:sz="4" w:space="0" w:color="auto"/>
            </w:tcBorders>
          </w:tcPr>
          <w:p w14:paraId="45ECFCE5" w14:textId="77777777" w:rsidR="00B42D33" w:rsidRDefault="00B42D33" w:rsidP="00F040A8">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2FAEA952" w14:textId="77777777" w:rsidR="00B42D33" w:rsidRDefault="00B42D33" w:rsidP="00F040A8">
            <w:pPr>
              <w:pStyle w:val="TAC"/>
            </w:pPr>
            <w:r>
              <w:t>Additional spurious emissions</w:t>
            </w:r>
          </w:p>
        </w:tc>
        <w:tc>
          <w:tcPr>
            <w:tcW w:w="1982" w:type="dxa"/>
            <w:tcBorders>
              <w:top w:val="single" w:sz="4" w:space="0" w:color="auto"/>
              <w:left w:val="single" w:sz="4" w:space="0" w:color="auto"/>
              <w:bottom w:val="single" w:sz="4" w:space="0" w:color="auto"/>
              <w:right w:val="single" w:sz="4" w:space="0" w:color="auto"/>
            </w:tcBorders>
            <w:hideMark/>
          </w:tcPr>
          <w:p w14:paraId="5AA2773E" w14:textId="77777777" w:rsidR="00B42D33" w:rsidRDefault="00B42D33" w:rsidP="00F040A8">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41A1FFB4" w14:textId="77777777" w:rsidR="00B42D33" w:rsidRDefault="00B42D33" w:rsidP="00F040A8">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2A5737F8"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7EDB7387" w14:textId="0B7BE044" w:rsidR="00B42D33" w:rsidRDefault="00B42D33" w:rsidP="00F040A8">
            <w:pPr>
              <w:pStyle w:val="TAL"/>
            </w:pPr>
            <w:r>
              <w:t xml:space="preserve">B below Tx signal frequency, </w:t>
            </w:r>
            <w:r>
              <w:b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6980FBCB"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692D2551" w14:textId="77777777" w:rsidR="00B42D33" w:rsidRDefault="00B42D33" w:rsidP="00F040A8">
            <w:pPr>
              <w:pStyle w:val="TAL"/>
            </w:pPr>
          </w:p>
        </w:tc>
      </w:tr>
      <w:tr w:rsidR="00B42D33" w14:paraId="5C79B037" w14:textId="03FD814D" w:rsidTr="006D1D11">
        <w:trPr>
          <w:cantSplit/>
          <w:jc w:val="center"/>
        </w:trPr>
        <w:tc>
          <w:tcPr>
            <w:tcW w:w="1621" w:type="dxa"/>
            <w:tcBorders>
              <w:top w:val="nil"/>
              <w:left w:val="single" w:sz="4" w:space="0" w:color="auto"/>
              <w:bottom w:val="single" w:sz="4" w:space="0" w:color="auto"/>
              <w:right w:val="single" w:sz="4" w:space="0" w:color="auto"/>
            </w:tcBorders>
          </w:tcPr>
          <w:p w14:paraId="518C0C49" w14:textId="77777777" w:rsidR="00B42D33" w:rsidRDefault="00B42D33" w:rsidP="00F040A8">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04C01B33" w14:textId="77777777" w:rsidR="00B42D33" w:rsidRDefault="00B42D33" w:rsidP="00F040A8">
            <w:pPr>
              <w:pStyle w:val="TAC"/>
            </w:pPr>
            <w:r>
              <w:t>Co-location with other base stations</w:t>
            </w:r>
          </w:p>
        </w:tc>
        <w:tc>
          <w:tcPr>
            <w:tcW w:w="1982" w:type="dxa"/>
            <w:tcBorders>
              <w:top w:val="single" w:sz="4" w:space="0" w:color="auto"/>
              <w:left w:val="single" w:sz="4" w:space="0" w:color="auto"/>
              <w:bottom w:val="single" w:sz="4" w:space="0" w:color="auto"/>
              <w:right w:val="single" w:sz="4" w:space="0" w:color="auto"/>
            </w:tcBorders>
            <w:hideMark/>
          </w:tcPr>
          <w:p w14:paraId="58E01C5D" w14:textId="77777777" w:rsidR="00B42D33" w:rsidRDefault="00B42D33" w:rsidP="00F040A8">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0E8549D5" w14:textId="77777777" w:rsidR="00B42D33" w:rsidRDefault="00B42D33" w:rsidP="00F040A8">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0F2B9ED1"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2A6E171E" w14:textId="6F0ADF76"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3E7BE453"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2F561787" w14:textId="77777777" w:rsidR="00B42D33" w:rsidRDefault="00B42D33" w:rsidP="00F040A8">
            <w:pPr>
              <w:pStyle w:val="TAL"/>
            </w:pPr>
          </w:p>
        </w:tc>
      </w:tr>
      <w:tr w:rsidR="00B42D33" w14:paraId="5A055F65" w14:textId="14D1647F" w:rsidTr="006D1D1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6A1169" w14:textId="77777777" w:rsidR="00B42D33" w:rsidRDefault="00B42D33" w:rsidP="00F040A8">
            <w:pPr>
              <w:pStyle w:val="TAC"/>
            </w:pPr>
            <w:r>
              <w:t>OTA transmitter intermodulation</w:t>
            </w:r>
          </w:p>
        </w:tc>
        <w:tc>
          <w:tcPr>
            <w:tcW w:w="1982" w:type="dxa"/>
            <w:tcBorders>
              <w:top w:val="single" w:sz="4" w:space="0" w:color="auto"/>
              <w:left w:val="single" w:sz="4" w:space="0" w:color="auto"/>
              <w:bottom w:val="single" w:sz="4" w:space="0" w:color="auto"/>
              <w:right w:val="single" w:sz="4" w:space="0" w:color="auto"/>
            </w:tcBorders>
            <w:hideMark/>
          </w:tcPr>
          <w:p w14:paraId="572AC468" w14:textId="77777777" w:rsidR="00B42D33" w:rsidRDefault="00B42D33" w:rsidP="00F040A8">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36B5DE60" w14:textId="77777777" w:rsidR="00B42D33" w:rsidRDefault="00B42D33" w:rsidP="00F040A8">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025E18DA" w14:textId="77777777" w:rsidR="00B42D33" w:rsidRDefault="00B42D33" w:rsidP="00F040A8">
            <w:pPr>
              <w:pStyle w:val="TAL"/>
            </w:pPr>
          </w:p>
        </w:tc>
        <w:tc>
          <w:tcPr>
            <w:tcW w:w="1701" w:type="dxa"/>
            <w:tcBorders>
              <w:top w:val="single" w:sz="4" w:space="0" w:color="auto"/>
              <w:left w:val="single" w:sz="4" w:space="0" w:color="auto"/>
              <w:bottom w:val="single" w:sz="4" w:space="0" w:color="auto"/>
              <w:right w:val="single" w:sz="4" w:space="0" w:color="auto"/>
            </w:tcBorders>
          </w:tcPr>
          <w:p w14:paraId="7A20DE84" w14:textId="17786F9A" w:rsidR="00B42D33" w:rsidRDefault="00B42D33" w:rsidP="00F040A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45CE744" w14:textId="77777777" w:rsidR="00B42D33" w:rsidRDefault="00B42D33" w:rsidP="00F040A8">
            <w:pPr>
              <w:pStyle w:val="TAL"/>
            </w:pPr>
          </w:p>
        </w:tc>
        <w:tc>
          <w:tcPr>
            <w:tcW w:w="5103" w:type="dxa"/>
            <w:tcBorders>
              <w:top w:val="single" w:sz="4" w:space="0" w:color="auto"/>
              <w:left w:val="single" w:sz="4" w:space="0" w:color="auto"/>
              <w:bottom w:val="single" w:sz="4" w:space="0" w:color="auto"/>
              <w:right w:val="single" w:sz="4" w:space="0" w:color="auto"/>
            </w:tcBorders>
          </w:tcPr>
          <w:p w14:paraId="4009166E" w14:textId="0C683573" w:rsidR="00B42D33" w:rsidRDefault="00CE7CAE" w:rsidP="00F040A8">
            <w:pPr>
              <w:pStyle w:val="TAL"/>
            </w:pPr>
            <w:ins w:id="21" w:author="TL" w:date="2021-01-31T18:21:00Z">
              <w:r>
                <w:t>Requirement</w:t>
              </w:r>
            </w:ins>
            <w:ins w:id="22" w:author="TL" w:date="2021-01-31T18:22:00Z">
              <w:r>
                <w:t xml:space="preserve"> is applicable only for FR1.</w:t>
              </w:r>
            </w:ins>
          </w:p>
        </w:tc>
      </w:tr>
    </w:tbl>
    <w:p w14:paraId="7CCE4548" w14:textId="77777777" w:rsidR="00071496" w:rsidRPr="00BD693E" w:rsidRDefault="00071496" w:rsidP="00B42D33">
      <w:pPr>
        <w:rPr>
          <w:b/>
          <w:bCs/>
          <w:lang w:val="en-US" w:eastAsia="zh-CN"/>
        </w:rPr>
      </w:pPr>
    </w:p>
    <w:p w14:paraId="3B9A95DD" w14:textId="77777777" w:rsidR="00071496" w:rsidRPr="00BD693E" w:rsidRDefault="00071496" w:rsidP="00B42D33">
      <w:pPr>
        <w:rPr>
          <w:b/>
          <w:bCs/>
          <w:lang w:val="en-US" w:eastAsia="zh-CN"/>
        </w:rPr>
      </w:pPr>
    </w:p>
    <w:p w14:paraId="1E71D049" w14:textId="77777777" w:rsidR="006D1D11" w:rsidRPr="00BD693E" w:rsidRDefault="006D1D11" w:rsidP="00B42D33">
      <w:pPr>
        <w:rPr>
          <w:b/>
          <w:bCs/>
          <w:lang w:val="en-US" w:eastAsia="zh-CN"/>
        </w:rPr>
      </w:pPr>
    </w:p>
    <w:p w14:paraId="1506B948" w14:textId="74AFFC5F" w:rsidR="00B42D33" w:rsidRPr="0012586F" w:rsidRDefault="00B42D33" w:rsidP="00B42D33">
      <w:pPr>
        <w:rPr>
          <w:b/>
          <w:bCs/>
          <w:lang w:eastAsia="zh-CN"/>
        </w:rPr>
      </w:pPr>
      <w:r w:rsidRPr="0012586F">
        <w:rPr>
          <w:b/>
          <w:bCs/>
          <w:lang w:eastAsia="zh-CN"/>
        </w:rPr>
        <w:t>Example table for radiated Rx requirements</w:t>
      </w:r>
      <w:r w:rsidRPr="0012586F">
        <w:rPr>
          <w:b/>
          <w:bCs/>
          <w:highlight w:val="yellow"/>
          <w:lang w:eastAsia="zh-CN"/>
        </w:rPr>
        <w:t xml:space="preserve">, the content is not </w:t>
      </w:r>
      <w:r w:rsidR="006D1D11" w:rsidRPr="0012586F">
        <w:rPr>
          <w:b/>
          <w:bCs/>
          <w:highlight w:val="yellow"/>
          <w:lang w:eastAsia="zh-CN"/>
        </w:rPr>
        <w:t>for approval</w:t>
      </w:r>
      <w:r w:rsidRPr="0012586F">
        <w:rPr>
          <w:b/>
          <w:bCs/>
          <w:lang w:eastAsia="zh-CN"/>
        </w:rPr>
        <w:t>.</w:t>
      </w: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842"/>
        <w:gridCol w:w="1560"/>
        <w:gridCol w:w="1417"/>
        <w:gridCol w:w="1276"/>
        <w:gridCol w:w="1417"/>
        <w:gridCol w:w="1276"/>
        <w:gridCol w:w="1134"/>
        <w:gridCol w:w="3124"/>
      </w:tblGrid>
      <w:tr w:rsidR="00AD458D" w14:paraId="12F66A87" w14:textId="3B0FEF2D" w:rsidTr="00AD458D">
        <w:trPr>
          <w:cantSplit/>
          <w:jc w:val="center"/>
        </w:trPr>
        <w:tc>
          <w:tcPr>
            <w:tcW w:w="2689" w:type="dxa"/>
            <w:gridSpan w:val="2"/>
            <w:tcBorders>
              <w:top w:val="single" w:sz="4" w:space="0" w:color="auto"/>
              <w:left w:val="single" w:sz="4" w:space="0" w:color="auto"/>
              <w:bottom w:val="nil"/>
              <w:right w:val="single" w:sz="4" w:space="0" w:color="auto"/>
            </w:tcBorders>
            <w:hideMark/>
          </w:tcPr>
          <w:p w14:paraId="6AF0834F" w14:textId="2CE98B33" w:rsidR="00AD458D" w:rsidRDefault="00AD458D" w:rsidP="00B42D33">
            <w:pPr>
              <w:pStyle w:val="TAH"/>
              <w:rPr>
                <w:lang w:val="en-US" w:eastAsia="zh-CN"/>
              </w:rPr>
            </w:pPr>
            <w:r>
              <w:rPr>
                <w:lang w:eastAsia="zh-CN"/>
              </w:rPr>
              <w:t>Rx requirement</w:t>
            </w:r>
          </w:p>
        </w:tc>
        <w:tc>
          <w:tcPr>
            <w:tcW w:w="1842" w:type="dxa"/>
            <w:tcBorders>
              <w:top w:val="single" w:sz="4" w:space="0" w:color="auto"/>
              <w:left w:val="single" w:sz="4" w:space="0" w:color="auto"/>
              <w:bottom w:val="nil"/>
              <w:right w:val="single" w:sz="4" w:space="0" w:color="auto"/>
            </w:tcBorders>
            <w:hideMark/>
          </w:tcPr>
          <w:p w14:paraId="27EA4E6F" w14:textId="77777777" w:rsidR="00AD458D" w:rsidRDefault="00AD458D" w:rsidP="00B42D33">
            <w:pPr>
              <w:pStyle w:val="TAH"/>
              <w:rPr>
                <w:lang w:val="en-US" w:eastAsia="zh-CN"/>
              </w:rPr>
            </w:pPr>
            <w:r>
              <w:rPr>
                <w:lang w:eastAsia="zh-CN"/>
              </w:rPr>
              <w:t>Classification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2CFBEFB" w14:textId="77777777" w:rsidR="00AD458D" w:rsidRDefault="00AD458D" w:rsidP="00B42D33">
            <w:pPr>
              <w:pStyle w:val="TAH"/>
              <w:rPr>
                <w:lang w:eastAsia="zh-CN"/>
              </w:rPr>
            </w:pPr>
            <w:r>
              <w:rPr>
                <w:lang w:eastAsia="zh-CN"/>
              </w:rPr>
              <w:t>Applicability levels</w:t>
            </w:r>
          </w:p>
        </w:tc>
        <w:tc>
          <w:tcPr>
            <w:tcW w:w="1276" w:type="dxa"/>
            <w:vMerge w:val="restart"/>
            <w:tcBorders>
              <w:top w:val="single" w:sz="4" w:space="0" w:color="auto"/>
              <w:left w:val="single" w:sz="4" w:space="0" w:color="auto"/>
              <w:right w:val="single" w:sz="4" w:space="0" w:color="auto"/>
            </w:tcBorders>
            <w:hideMark/>
          </w:tcPr>
          <w:p w14:paraId="74DC34AA" w14:textId="77777777" w:rsidR="00AD458D" w:rsidRDefault="00AD458D" w:rsidP="00B42D33">
            <w:pPr>
              <w:pStyle w:val="TAH"/>
              <w:rPr>
                <w:lang w:val="en-US" w:eastAsia="zh-CN"/>
              </w:rPr>
            </w:pPr>
            <w:r>
              <w:rPr>
                <w:lang w:eastAsia="zh-CN"/>
              </w:rPr>
              <w:t>Number of</w:t>
            </w:r>
          </w:p>
          <w:p w14:paraId="3215ADD8" w14:textId="2ED12EFC" w:rsidR="00AD458D" w:rsidRDefault="00AD458D" w:rsidP="00B42D33">
            <w:pPr>
              <w:pStyle w:val="TAH"/>
              <w:rPr>
                <w:lang w:val="en-US" w:eastAsia="zh-CN"/>
              </w:rPr>
            </w:pPr>
            <w:r>
              <w:rPr>
                <w:lang w:eastAsia="zh-CN"/>
              </w:rPr>
              <w:t>conformance directions for IAB-DU</w:t>
            </w:r>
          </w:p>
        </w:tc>
        <w:tc>
          <w:tcPr>
            <w:tcW w:w="1417" w:type="dxa"/>
            <w:vMerge w:val="restart"/>
            <w:tcBorders>
              <w:top w:val="single" w:sz="4" w:space="0" w:color="auto"/>
              <w:left w:val="single" w:sz="4" w:space="0" w:color="auto"/>
              <w:right w:val="single" w:sz="4" w:space="0" w:color="auto"/>
            </w:tcBorders>
          </w:tcPr>
          <w:p w14:paraId="1C07F4A7" w14:textId="77777777" w:rsidR="00AD458D" w:rsidRDefault="00AD458D" w:rsidP="00AD458D">
            <w:pPr>
              <w:pStyle w:val="TAH"/>
              <w:rPr>
                <w:lang w:val="en-US" w:eastAsia="zh-CN"/>
              </w:rPr>
            </w:pPr>
            <w:r>
              <w:rPr>
                <w:lang w:eastAsia="zh-CN"/>
              </w:rPr>
              <w:t>Number of</w:t>
            </w:r>
          </w:p>
          <w:p w14:paraId="04BAF284" w14:textId="19844B3E" w:rsidR="00AD458D" w:rsidRDefault="00AD458D" w:rsidP="00AD458D">
            <w:pPr>
              <w:pStyle w:val="TAH"/>
              <w:rPr>
                <w:lang w:eastAsia="zh-CN"/>
              </w:rPr>
            </w:pPr>
            <w:r>
              <w:rPr>
                <w:lang w:eastAsia="zh-CN"/>
              </w:rPr>
              <w:t>conformance directions for IAB-MT</w:t>
            </w:r>
          </w:p>
        </w:tc>
        <w:tc>
          <w:tcPr>
            <w:tcW w:w="1276" w:type="dxa"/>
            <w:vMerge w:val="restart"/>
            <w:tcBorders>
              <w:top w:val="single" w:sz="4" w:space="0" w:color="auto"/>
              <w:left w:val="single" w:sz="4" w:space="0" w:color="auto"/>
              <w:right w:val="single" w:sz="4" w:space="0" w:color="auto"/>
            </w:tcBorders>
          </w:tcPr>
          <w:p w14:paraId="7FD024CD" w14:textId="26EE5614" w:rsidR="00AD458D" w:rsidRDefault="00AD458D" w:rsidP="00B42D33">
            <w:pPr>
              <w:pStyle w:val="TAH"/>
              <w:rPr>
                <w:lang w:eastAsia="zh-CN"/>
              </w:rPr>
            </w:pPr>
            <w:r>
              <w:rPr>
                <w:lang w:eastAsia="zh-CN"/>
              </w:rPr>
              <w:t>RF channels for IAB-DU</w:t>
            </w:r>
          </w:p>
        </w:tc>
        <w:tc>
          <w:tcPr>
            <w:tcW w:w="1134" w:type="dxa"/>
            <w:tcBorders>
              <w:top w:val="single" w:sz="4" w:space="0" w:color="auto"/>
              <w:left w:val="single" w:sz="4" w:space="0" w:color="auto"/>
              <w:bottom w:val="nil"/>
              <w:right w:val="single" w:sz="4" w:space="0" w:color="auto"/>
            </w:tcBorders>
          </w:tcPr>
          <w:p w14:paraId="6D575E4C" w14:textId="3322E6D5" w:rsidR="00AD458D" w:rsidRDefault="00AD458D" w:rsidP="00B42D33">
            <w:pPr>
              <w:pStyle w:val="TAH"/>
              <w:rPr>
                <w:lang w:eastAsia="zh-CN"/>
              </w:rPr>
            </w:pPr>
            <w:r>
              <w:rPr>
                <w:lang w:eastAsia="zh-CN"/>
              </w:rPr>
              <w:t>RF channels for IAB-MT</w:t>
            </w:r>
          </w:p>
        </w:tc>
        <w:tc>
          <w:tcPr>
            <w:tcW w:w="3124" w:type="dxa"/>
            <w:tcBorders>
              <w:top w:val="single" w:sz="4" w:space="0" w:color="auto"/>
              <w:left w:val="single" w:sz="4" w:space="0" w:color="auto"/>
              <w:bottom w:val="nil"/>
              <w:right w:val="single" w:sz="4" w:space="0" w:color="auto"/>
            </w:tcBorders>
          </w:tcPr>
          <w:p w14:paraId="4BC9785A" w14:textId="786ED61F" w:rsidR="00AD458D" w:rsidRDefault="00AD458D" w:rsidP="00B42D33">
            <w:pPr>
              <w:pStyle w:val="TAH"/>
              <w:rPr>
                <w:lang w:eastAsia="zh-CN"/>
              </w:rPr>
            </w:pPr>
            <w:r>
              <w:rPr>
                <w:lang w:eastAsia="zh-CN"/>
              </w:rPr>
              <w:t>Comments</w:t>
            </w:r>
          </w:p>
        </w:tc>
      </w:tr>
      <w:tr w:rsidR="00AD458D" w14:paraId="1D89E59C" w14:textId="0B1B0085" w:rsidTr="00AD458D">
        <w:trPr>
          <w:cantSplit/>
          <w:jc w:val="center"/>
        </w:trPr>
        <w:tc>
          <w:tcPr>
            <w:tcW w:w="2689" w:type="dxa"/>
            <w:gridSpan w:val="2"/>
            <w:tcBorders>
              <w:top w:val="nil"/>
              <w:left w:val="single" w:sz="4" w:space="0" w:color="auto"/>
              <w:bottom w:val="single" w:sz="4" w:space="0" w:color="auto"/>
              <w:right w:val="single" w:sz="4" w:space="0" w:color="auto"/>
            </w:tcBorders>
          </w:tcPr>
          <w:p w14:paraId="126175D7" w14:textId="77777777" w:rsidR="00AD458D" w:rsidRDefault="00AD458D" w:rsidP="00B42D33">
            <w:pPr>
              <w:pStyle w:val="TAH"/>
              <w:rPr>
                <w:lang w:eastAsia="zh-CN"/>
              </w:rPr>
            </w:pPr>
          </w:p>
        </w:tc>
        <w:tc>
          <w:tcPr>
            <w:tcW w:w="1842" w:type="dxa"/>
            <w:tcBorders>
              <w:top w:val="nil"/>
              <w:left w:val="single" w:sz="4" w:space="0" w:color="auto"/>
              <w:bottom w:val="single" w:sz="4" w:space="0" w:color="auto"/>
              <w:right w:val="single" w:sz="4" w:space="0" w:color="auto"/>
            </w:tcBorders>
          </w:tcPr>
          <w:p w14:paraId="3FF286CE" w14:textId="77777777" w:rsidR="00AD458D" w:rsidRDefault="00AD458D" w:rsidP="00B42D33">
            <w:pPr>
              <w:pStyle w:val="TAH"/>
              <w:rPr>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62A7489" w14:textId="77777777" w:rsidR="00AD458D" w:rsidRDefault="00AD458D" w:rsidP="00B42D33">
            <w:pPr>
              <w:pStyle w:val="TAH"/>
              <w:rPr>
                <w:lang w:eastAsia="zh-CN"/>
              </w:rPr>
            </w:pPr>
            <w:r>
              <w:rPr>
                <w:lang w:eastAsia="zh-CN"/>
              </w:rPr>
              <w:t>FR1</w:t>
            </w:r>
          </w:p>
        </w:tc>
        <w:tc>
          <w:tcPr>
            <w:tcW w:w="1417" w:type="dxa"/>
            <w:tcBorders>
              <w:top w:val="single" w:sz="4" w:space="0" w:color="auto"/>
              <w:left w:val="single" w:sz="4" w:space="0" w:color="auto"/>
              <w:bottom w:val="single" w:sz="4" w:space="0" w:color="auto"/>
              <w:right w:val="single" w:sz="4" w:space="0" w:color="auto"/>
            </w:tcBorders>
            <w:hideMark/>
          </w:tcPr>
          <w:p w14:paraId="35C59498" w14:textId="77777777" w:rsidR="00AD458D" w:rsidRDefault="00AD458D" w:rsidP="00B42D33">
            <w:pPr>
              <w:pStyle w:val="TAH"/>
              <w:rPr>
                <w:lang w:eastAsia="zh-CN"/>
              </w:rPr>
            </w:pPr>
            <w:r>
              <w:rPr>
                <w:lang w:eastAsia="zh-CN"/>
              </w:rPr>
              <w:t>FR2</w:t>
            </w:r>
          </w:p>
        </w:tc>
        <w:tc>
          <w:tcPr>
            <w:tcW w:w="1276" w:type="dxa"/>
            <w:vMerge/>
            <w:tcBorders>
              <w:left w:val="single" w:sz="4" w:space="0" w:color="auto"/>
              <w:bottom w:val="single" w:sz="4" w:space="0" w:color="auto"/>
              <w:right w:val="single" w:sz="4" w:space="0" w:color="auto"/>
            </w:tcBorders>
            <w:hideMark/>
          </w:tcPr>
          <w:p w14:paraId="369D6047" w14:textId="79B376A9" w:rsidR="00AD458D" w:rsidRDefault="00AD458D" w:rsidP="00B42D33">
            <w:pPr>
              <w:pStyle w:val="TAH"/>
              <w:rPr>
                <w:lang w:eastAsia="zh-CN"/>
              </w:rPr>
            </w:pPr>
          </w:p>
        </w:tc>
        <w:tc>
          <w:tcPr>
            <w:tcW w:w="1417" w:type="dxa"/>
            <w:vMerge/>
            <w:tcBorders>
              <w:left w:val="single" w:sz="4" w:space="0" w:color="auto"/>
              <w:bottom w:val="single" w:sz="4" w:space="0" w:color="auto"/>
              <w:right w:val="single" w:sz="4" w:space="0" w:color="auto"/>
            </w:tcBorders>
          </w:tcPr>
          <w:p w14:paraId="5605D54A" w14:textId="77777777" w:rsidR="00AD458D" w:rsidRDefault="00AD458D" w:rsidP="00B42D33">
            <w:pPr>
              <w:pStyle w:val="TAH"/>
              <w:rPr>
                <w:lang w:eastAsia="zh-CN"/>
              </w:rPr>
            </w:pPr>
          </w:p>
        </w:tc>
        <w:tc>
          <w:tcPr>
            <w:tcW w:w="1276" w:type="dxa"/>
            <w:vMerge/>
            <w:tcBorders>
              <w:left w:val="single" w:sz="4" w:space="0" w:color="auto"/>
              <w:bottom w:val="single" w:sz="4" w:space="0" w:color="auto"/>
              <w:right w:val="single" w:sz="4" w:space="0" w:color="auto"/>
            </w:tcBorders>
          </w:tcPr>
          <w:p w14:paraId="4E8348BA" w14:textId="6F20BD2A" w:rsidR="00AD458D" w:rsidRDefault="00AD458D" w:rsidP="00B42D33">
            <w:pPr>
              <w:pStyle w:val="TAH"/>
              <w:rPr>
                <w:lang w:eastAsia="zh-CN"/>
              </w:rPr>
            </w:pPr>
          </w:p>
        </w:tc>
        <w:tc>
          <w:tcPr>
            <w:tcW w:w="1134" w:type="dxa"/>
            <w:tcBorders>
              <w:top w:val="nil"/>
              <w:left w:val="single" w:sz="4" w:space="0" w:color="auto"/>
              <w:bottom w:val="single" w:sz="4" w:space="0" w:color="auto"/>
              <w:right w:val="single" w:sz="4" w:space="0" w:color="auto"/>
            </w:tcBorders>
          </w:tcPr>
          <w:p w14:paraId="25EFB068" w14:textId="77777777" w:rsidR="00AD458D" w:rsidRDefault="00AD458D" w:rsidP="00B42D33">
            <w:pPr>
              <w:pStyle w:val="TAH"/>
              <w:rPr>
                <w:lang w:eastAsia="zh-CN"/>
              </w:rPr>
            </w:pPr>
          </w:p>
        </w:tc>
        <w:tc>
          <w:tcPr>
            <w:tcW w:w="3124" w:type="dxa"/>
            <w:tcBorders>
              <w:top w:val="nil"/>
              <w:left w:val="single" w:sz="4" w:space="0" w:color="auto"/>
              <w:bottom w:val="single" w:sz="4" w:space="0" w:color="auto"/>
              <w:right w:val="single" w:sz="4" w:space="0" w:color="auto"/>
            </w:tcBorders>
          </w:tcPr>
          <w:p w14:paraId="774F4132" w14:textId="77777777" w:rsidR="00AD458D" w:rsidRDefault="00AD458D" w:rsidP="00B42D33">
            <w:pPr>
              <w:pStyle w:val="TAH"/>
              <w:rPr>
                <w:lang w:eastAsia="zh-CN"/>
              </w:rPr>
            </w:pPr>
          </w:p>
        </w:tc>
      </w:tr>
      <w:tr w:rsidR="00B42D33" w14:paraId="6F9F7791" w14:textId="36851CF1"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3A4393" w14:textId="77777777" w:rsidR="00B42D33" w:rsidRDefault="00B42D33" w:rsidP="00B42D33">
            <w:pPr>
              <w:pStyle w:val="TAC"/>
              <w:rPr>
                <w:lang w:eastAsia="zh-CN"/>
              </w:rPr>
            </w:pPr>
            <w:r>
              <w:rPr>
                <w:lang w:eastAsia="zh-CN"/>
              </w:rPr>
              <w:t>OTA sensitivity</w:t>
            </w:r>
          </w:p>
        </w:tc>
        <w:tc>
          <w:tcPr>
            <w:tcW w:w="1842" w:type="dxa"/>
            <w:tcBorders>
              <w:top w:val="single" w:sz="4" w:space="0" w:color="auto"/>
              <w:left w:val="single" w:sz="4" w:space="0" w:color="auto"/>
              <w:bottom w:val="single" w:sz="4" w:space="0" w:color="auto"/>
              <w:right w:val="single" w:sz="4" w:space="0" w:color="auto"/>
            </w:tcBorders>
            <w:hideMark/>
          </w:tcPr>
          <w:p w14:paraId="2C3F3732" w14:textId="77777777" w:rsidR="00B42D33" w:rsidRDefault="00B42D33" w:rsidP="00B42D3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10353602" w14:textId="77777777" w:rsidR="00B42D33" w:rsidRDefault="00B42D33" w:rsidP="00B42D33">
            <w:pPr>
              <w:pStyle w:val="TAC"/>
              <w:rPr>
                <w:lang w:eastAsia="ja-JP"/>
              </w:rPr>
            </w:pPr>
            <w:r>
              <w:t>Minimum EIS</w:t>
            </w:r>
          </w:p>
        </w:tc>
        <w:tc>
          <w:tcPr>
            <w:tcW w:w="1417" w:type="dxa"/>
            <w:tcBorders>
              <w:top w:val="single" w:sz="4" w:space="0" w:color="auto"/>
              <w:left w:val="single" w:sz="4" w:space="0" w:color="auto"/>
              <w:bottom w:val="single" w:sz="4" w:space="0" w:color="auto"/>
              <w:right w:val="single" w:sz="4" w:space="0" w:color="auto"/>
            </w:tcBorders>
            <w:hideMark/>
          </w:tcPr>
          <w:p w14:paraId="6465B115" w14:textId="77777777" w:rsidR="00B42D33" w:rsidRDefault="00B42D33" w:rsidP="00B42D33">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43BCE5B7" w14:textId="4611E7B3" w:rsidR="00B42D33" w:rsidRDefault="00B42D33" w:rsidP="00B42D33">
            <w:pPr>
              <w:pStyle w:val="TAC"/>
              <w:rPr>
                <w:lang w:val="en-US" w:eastAsia="zh-CN"/>
              </w:rPr>
            </w:pPr>
            <w:del w:id="23" w:author="TL" w:date="2021-01-29T15:47:00Z">
              <w:r w:rsidDel="00AD458D">
                <w:rPr>
                  <w:lang w:val="en-US" w:eastAsia="zh-CN"/>
                </w:rPr>
                <w:delText>5</w:delText>
              </w:r>
            </w:del>
            <w:ins w:id="24" w:author="TL" w:date="2021-01-29T15:47:00Z">
              <w:r w:rsidR="00AD458D">
                <w:rPr>
                  <w:lang w:val="en-US" w:eastAsia="zh-CN"/>
                </w:rPr>
                <w:t>3</w:t>
              </w:r>
            </w:ins>
          </w:p>
        </w:tc>
        <w:tc>
          <w:tcPr>
            <w:tcW w:w="1417" w:type="dxa"/>
            <w:tcBorders>
              <w:top w:val="single" w:sz="4" w:space="0" w:color="auto"/>
              <w:left w:val="single" w:sz="4" w:space="0" w:color="auto"/>
              <w:bottom w:val="single" w:sz="4" w:space="0" w:color="auto"/>
              <w:right w:val="single" w:sz="4" w:space="0" w:color="auto"/>
            </w:tcBorders>
          </w:tcPr>
          <w:p w14:paraId="459D68E1" w14:textId="37F28FA0" w:rsidR="00B42D33" w:rsidRDefault="00AD458D" w:rsidP="00B42D33">
            <w:pPr>
              <w:pStyle w:val="TAC"/>
              <w:rPr>
                <w:lang w:val="en-US" w:eastAsia="zh-CN"/>
              </w:rPr>
            </w:pPr>
            <w:ins w:id="25" w:author="TL" w:date="2021-01-29T15:47:00Z">
              <w:r>
                <w:rPr>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40C56423" w14:textId="38D45A6A" w:rsidR="00B42D33" w:rsidRDefault="00B42D33" w:rsidP="00B42D3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2BB4141B" w14:textId="6F7CBF8B" w:rsidR="00B42D33" w:rsidRDefault="00AD458D" w:rsidP="00B42D33">
            <w:pPr>
              <w:pStyle w:val="TAC"/>
              <w:rPr>
                <w:lang w:val="en-US" w:eastAsia="zh-CN"/>
              </w:rPr>
            </w:pPr>
            <w:ins w:id="26" w:author="TL" w:date="2021-01-29T15:47:00Z">
              <w:r>
                <w:rPr>
                  <w:lang w:val="en-US" w:eastAsia="zh-CN"/>
                </w:rPr>
                <w:t>M</w:t>
              </w:r>
            </w:ins>
          </w:p>
        </w:tc>
        <w:tc>
          <w:tcPr>
            <w:tcW w:w="3124" w:type="dxa"/>
            <w:tcBorders>
              <w:top w:val="single" w:sz="4" w:space="0" w:color="auto"/>
              <w:left w:val="single" w:sz="4" w:space="0" w:color="auto"/>
              <w:bottom w:val="single" w:sz="4" w:space="0" w:color="auto"/>
              <w:right w:val="single" w:sz="4" w:space="0" w:color="auto"/>
            </w:tcBorders>
          </w:tcPr>
          <w:p w14:paraId="36741F62" w14:textId="4A22F239" w:rsidR="00B42D33" w:rsidRDefault="00AD458D" w:rsidP="006D1D11">
            <w:pPr>
              <w:pStyle w:val="TAC"/>
              <w:jc w:val="left"/>
              <w:rPr>
                <w:lang w:val="en-US" w:eastAsia="zh-CN"/>
              </w:rPr>
            </w:pPr>
            <w:ins w:id="27" w:author="TL" w:date="2021-01-29T15:47:00Z">
              <w:r>
                <w:t>Conformance directions for IAB-DU and IAB-MT shall be non-overlapping.</w:t>
              </w:r>
            </w:ins>
          </w:p>
        </w:tc>
      </w:tr>
      <w:tr w:rsidR="00B42D33" w14:paraId="0CB08E2B" w14:textId="1FE4C8B2"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BAE23F" w14:textId="77777777" w:rsidR="00B42D33" w:rsidRDefault="00B42D33" w:rsidP="00B42D33">
            <w:pPr>
              <w:pStyle w:val="TAC"/>
              <w:rPr>
                <w:lang w:eastAsia="zh-CN"/>
              </w:rPr>
            </w:pPr>
            <w:r>
              <w:rPr>
                <w:lang w:eastAsia="zh-CN"/>
              </w:rPr>
              <w:t>OTA reference sensitivity</w:t>
            </w:r>
          </w:p>
        </w:tc>
        <w:tc>
          <w:tcPr>
            <w:tcW w:w="1842" w:type="dxa"/>
            <w:tcBorders>
              <w:top w:val="single" w:sz="4" w:space="0" w:color="auto"/>
              <w:left w:val="single" w:sz="4" w:space="0" w:color="auto"/>
              <w:bottom w:val="single" w:sz="4" w:space="0" w:color="auto"/>
              <w:right w:val="single" w:sz="4" w:space="0" w:color="auto"/>
            </w:tcBorders>
            <w:hideMark/>
          </w:tcPr>
          <w:p w14:paraId="43866C5E" w14:textId="77777777" w:rsidR="00B42D33" w:rsidRDefault="00B42D33" w:rsidP="00B42D3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16F8380E" w14:textId="77777777" w:rsidR="00B42D33" w:rsidRDefault="00B42D33" w:rsidP="00B42D33">
            <w:pPr>
              <w:pStyle w:val="TAC"/>
              <w:rPr>
                <w:i/>
                <w:lang w:val="en-US" w:eastAsia="zh-CN"/>
              </w:rPr>
            </w:pPr>
            <w:r>
              <w:rPr>
                <w:lang w:val="en-US" w:eastAsia="zh-CN"/>
              </w:rPr>
              <w:t>OTA REFSENS</w:t>
            </w:r>
          </w:p>
        </w:tc>
        <w:tc>
          <w:tcPr>
            <w:tcW w:w="1417" w:type="dxa"/>
            <w:tcBorders>
              <w:top w:val="single" w:sz="4" w:space="0" w:color="auto"/>
              <w:left w:val="single" w:sz="4" w:space="0" w:color="auto"/>
              <w:bottom w:val="single" w:sz="4" w:space="0" w:color="auto"/>
              <w:right w:val="single" w:sz="4" w:space="0" w:color="auto"/>
            </w:tcBorders>
            <w:hideMark/>
          </w:tcPr>
          <w:p w14:paraId="4B8B25C3" w14:textId="77777777" w:rsidR="00B42D33" w:rsidRDefault="00B42D33" w:rsidP="00B42D33">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5BE93030" w14:textId="77777777" w:rsidR="00B42D33" w:rsidRDefault="00B42D33" w:rsidP="00B42D33">
            <w:pPr>
              <w:pStyle w:val="TAC"/>
              <w:rPr>
                <w:lang w:val="en-US" w:eastAsia="zh-CN"/>
              </w:rPr>
            </w:pPr>
            <w:r>
              <w:rPr>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583AB3BC" w14:textId="78E881D7" w:rsidR="00B42D33" w:rsidRDefault="00B42D33" w:rsidP="00B42D33">
            <w:pPr>
              <w:pStyle w:val="TAC"/>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BEA75A9" w14:textId="42CD4772" w:rsidR="00B42D33" w:rsidRDefault="00B42D33" w:rsidP="00B42D33">
            <w:pPr>
              <w:pStyle w:val="TAC"/>
              <w:rPr>
                <w:lang w:val="en-US" w:eastAsia="zh-CN"/>
              </w:rPr>
            </w:pPr>
            <w:r>
              <w:rPr>
                <w:lang w:val="en-US" w:eastAsia="zh-CN"/>
              </w:rPr>
              <w:t>B, M, T</w:t>
            </w:r>
          </w:p>
        </w:tc>
        <w:tc>
          <w:tcPr>
            <w:tcW w:w="1134" w:type="dxa"/>
            <w:tcBorders>
              <w:top w:val="single" w:sz="4" w:space="0" w:color="auto"/>
              <w:left w:val="single" w:sz="4" w:space="0" w:color="auto"/>
              <w:bottom w:val="single" w:sz="4" w:space="0" w:color="auto"/>
              <w:right w:val="single" w:sz="4" w:space="0" w:color="auto"/>
            </w:tcBorders>
          </w:tcPr>
          <w:p w14:paraId="26F42331" w14:textId="77777777" w:rsidR="00B42D33" w:rsidRDefault="00B42D33" w:rsidP="00B42D33">
            <w:pPr>
              <w:pStyle w:val="TAC"/>
              <w:rPr>
                <w:lang w:val="en-US" w:eastAsia="zh-CN"/>
              </w:rPr>
            </w:pPr>
          </w:p>
        </w:tc>
        <w:tc>
          <w:tcPr>
            <w:tcW w:w="3124" w:type="dxa"/>
            <w:tcBorders>
              <w:top w:val="single" w:sz="4" w:space="0" w:color="auto"/>
              <w:left w:val="single" w:sz="4" w:space="0" w:color="auto"/>
              <w:bottom w:val="single" w:sz="4" w:space="0" w:color="auto"/>
              <w:right w:val="single" w:sz="4" w:space="0" w:color="auto"/>
            </w:tcBorders>
          </w:tcPr>
          <w:p w14:paraId="7EF6D00F" w14:textId="77777777" w:rsidR="00B42D33" w:rsidRDefault="00B42D33" w:rsidP="006D1D11">
            <w:pPr>
              <w:pStyle w:val="TAC"/>
              <w:jc w:val="left"/>
              <w:rPr>
                <w:lang w:val="en-US" w:eastAsia="zh-CN"/>
              </w:rPr>
            </w:pPr>
          </w:p>
        </w:tc>
      </w:tr>
      <w:tr w:rsidR="00B42D33" w14:paraId="1376E917" w14:textId="5D98D7AB"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4ABCD1" w14:textId="77777777" w:rsidR="00B42D33" w:rsidRDefault="00B42D33" w:rsidP="00B42D33">
            <w:pPr>
              <w:pStyle w:val="TAC"/>
              <w:rPr>
                <w:lang w:eastAsia="zh-CN"/>
              </w:rPr>
            </w:pPr>
            <w:r>
              <w:rPr>
                <w:lang w:eastAsia="zh-CN"/>
              </w:rPr>
              <w:t>OTA Dynamic range</w:t>
            </w:r>
          </w:p>
        </w:tc>
        <w:tc>
          <w:tcPr>
            <w:tcW w:w="1842" w:type="dxa"/>
            <w:tcBorders>
              <w:top w:val="single" w:sz="4" w:space="0" w:color="auto"/>
              <w:left w:val="single" w:sz="4" w:space="0" w:color="auto"/>
              <w:bottom w:val="single" w:sz="4" w:space="0" w:color="auto"/>
              <w:right w:val="single" w:sz="4" w:space="0" w:color="auto"/>
            </w:tcBorders>
            <w:hideMark/>
          </w:tcPr>
          <w:p w14:paraId="0A3A9CC8" w14:textId="77777777" w:rsidR="00B42D33" w:rsidRDefault="00B42D33" w:rsidP="00B42D3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059D6C11" w14:textId="77777777" w:rsidR="00B42D33" w:rsidRDefault="00B42D33" w:rsidP="00B42D33">
            <w:pPr>
              <w:pStyle w:val="TAC"/>
              <w:rPr>
                <w:i/>
                <w:lang w:val="en-US" w:eastAsia="zh-CN"/>
              </w:rPr>
            </w:pPr>
            <w:r>
              <w:rPr>
                <w:lang w:val="en-US" w:eastAsia="zh-CN"/>
              </w:rPr>
              <w:t>OTA REFSENS</w:t>
            </w:r>
          </w:p>
        </w:tc>
        <w:tc>
          <w:tcPr>
            <w:tcW w:w="1417" w:type="dxa"/>
            <w:tcBorders>
              <w:top w:val="single" w:sz="4" w:space="0" w:color="auto"/>
              <w:left w:val="single" w:sz="4" w:space="0" w:color="auto"/>
              <w:bottom w:val="single" w:sz="4" w:space="0" w:color="auto"/>
              <w:right w:val="single" w:sz="4" w:space="0" w:color="auto"/>
            </w:tcBorders>
            <w:hideMark/>
          </w:tcPr>
          <w:p w14:paraId="03477FA0" w14:textId="77777777" w:rsidR="00B42D33" w:rsidRDefault="00B42D33" w:rsidP="00B42D33">
            <w:pPr>
              <w:pStyle w:val="TAC"/>
              <w:rPr>
                <w:lang w:val="en-US" w:eastAsia="zh-CN"/>
              </w:rPr>
            </w:pPr>
            <w:r>
              <w:rPr>
                <w:lang w:val="en-US"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2C9ECF9D" w14:textId="77777777" w:rsidR="00B42D33" w:rsidRDefault="00B42D33" w:rsidP="00B42D33">
            <w:pPr>
              <w:pStyle w:val="TAC"/>
              <w:rPr>
                <w:lang w:val="en-US" w:eastAsia="zh-CN"/>
              </w:rPr>
            </w:pPr>
            <w:r>
              <w:rPr>
                <w:lang w:val="en-US" w:eastAsia="zh-CN"/>
              </w:rPr>
              <w:t>1</w:t>
            </w:r>
          </w:p>
        </w:tc>
        <w:tc>
          <w:tcPr>
            <w:tcW w:w="1417" w:type="dxa"/>
            <w:tcBorders>
              <w:top w:val="single" w:sz="4" w:space="0" w:color="auto"/>
              <w:left w:val="single" w:sz="4" w:space="0" w:color="auto"/>
              <w:bottom w:val="single" w:sz="4" w:space="0" w:color="auto"/>
              <w:right w:val="single" w:sz="4" w:space="0" w:color="auto"/>
            </w:tcBorders>
          </w:tcPr>
          <w:p w14:paraId="3903CA6C" w14:textId="61E6A107" w:rsidR="00B42D33" w:rsidRDefault="0014532B" w:rsidP="00B42D33">
            <w:pPr>
              <w:pStyle w:val="TAC"/>
              <w:rPr>
                <w:lang w:val="en-US" w:eastAsia="zh-CN"/>
              </w:rPr>
            </w:pPr>
            <w:ins w:id="28" w:author="TL" w:date="2021-01-30T16:40:00Z">
              <w:r>
                <w:rPr>
                  <w:lang w:val="en-US" w:eastAsia="zh-CN"/>
                </w:rPr>
                <w:t>N/A</w:t>
              </w:r>
            </w:ins>
          </w:p>
        </w:tc>
        <w:tc>
          <w:tcPr>
            <w:tcW w:w="1276" w:type="dxa"/>
            <w:tcBorders>
              <w:top w:val="single" w:sz="4" w:space="0" w:color="auto"/>
              <w:left w:val="single" w:sz="4" w:space="0" w:color="auto"/>
              <w:bottom w:val="single" w:sz="4" w:space="0" w:color="auto"/>
              <w:right w:val="single" w:sz="4" w:space="0" w:color="auto"/>
            </w:tcBorders>
          </w:tcPr>
          <w:p w14:paraId="638F81E4" w14:textId="5F0E0C89" w:rsidR="00B42D33" w:rsidRDefault="00B42D33" w:rsidP="00B42D3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4B969DA7" w14:textId="67BC6E18" w:rsidR="00B42D33" w:rsidRDefault="0014532B" w:rsidP="00B42D33">
            <w:pPr>
              <w:pStyle w:val="TAC"/>
              <w:rPr>
                <w:lang w:val="en-US" w:eastAsia="zh-CN"/>
              </w:rPr>
            </w:pPr>
            <w:ins w:id="29" w:author="TL" w:date="2021-01-30T16:40:00Z">
              <w:r>
                <w:rPr>
                  <w:lang w:val="en-US" w:eastAsia="zh-CN"/>
                </w:rPr>
                <w:t>N/A</w:t>
              </w:r>
            </w:ins>
          </w:p>
        </w:tc>
        <w:tc>
          <w:tcPr>
            <w:tcW w:w="3124" w:type="dxa"/>
            <w:tcBorders>
              <w:top w:val="single" w:sz="4" w:space="0" w:color="auto"/>
              <w:left w:val="single" w:sz="4" w:space="0" w:color="auto"/>
              <w:bottom w:val="single" w:sz="4" w:space="0" w:color="auto"/>
              <w:right w:val="single" w:sz="4" w:space="0" w:color="auto"/>
            </w:tcBorders>
          </w:tcPr>
          <w:p w14:paraId="6C2AE409" w14:textId="63E68982" w:rsidR="00B42D33" w:rsidRDefault="0014532B" w:rsidP="006D1D11">
            <w:pPr>
              <w:pStyle w:val="TAC"/>
              <w:jc w:val="left"/>
              <w:rPr>
                <w:lang w:val="en-US" w:eastAsia="zh-CN"/>
              </w:rPr>
            </w:pPr>
            <w:ins w:id="30" w:author="TL" w:date="2021-01-30T16:40:00Z">
              <w:r>
                <w:rPr>
                  <w:lang w:val="en-US" w:eastAsia="zh-CN"/>
                </w:rPr>
                <w:t>Test reduction not possible as requirement is not defined for IAB-MT</w:t>
              </w:r>
            </w:ins>
          </w:p>
        </w:tc>
      </w:tr>
      <w:tr w:rsidR="00B42D33" w14:paraId="1A53DA55" w14:textId="447B1B57"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D8C1FD" w14:textId="77777777" w:rsidR="00B42D33" w:rsidRDefault="00B42D33" w:rsidP="00B42D33">
            <w:pPr>
              <w:pStyle w:val="TAC"/>
              <w:rPr>
                <w:lang w:eastAsia="zh-CN"/>
              </w:rPr>
            </w:pPr>
            <w:r>
              <w:rPr>
                <w:lang w:eastAsia="zh-CN"/>
              </w:rPr>
              <w:t>OTA adjacent channel selectivity</w:t>
            </w:r>
          </w:p>
        </w:tc>
        <w:tc>
          <w:tcPr>
            <w:tcW w:w="1842" w:type="dxa"/>
            <w:tcBorders>
              <w:top w:val="single" w:sz="4" w:space="0" w:color="auto"/>
              <w:left w:val="single" w:sz="4" w:space="0" w:color="auto"/>
              <w:bottom w:val="single" w:sz="4" w:space="0" w:color="auto"/>
              <w:right w:val="single" w:sz="4" w:space="0" w:color="auto"/>
            </w:tcBorders>
            <w:hideMark/>
          </w:tcPr>
          <w:p w14:paraId="3D96EE50" w14:textId="77777777" w:rsidR="00B42D33" w:rsidRDefault="00B42D33" w:rsidP="00B42D3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62414003" w14:textId="77777777" w:rsidR="00B42D33" w:rsidRDefault="00B42D33" w:rsidP="00B42D33">
            <w:pPr>
              <w:pStyle w:val="TAC"/>
              <w:rPr>
                <w:i/>
                <w:lang w:val="en-US" w:eastAsia="zh-CN"/>
              </w:rPr>
            </w:pP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41A1D5" w14:textId="77777777" w:rsidR="00B42D33" w:rsidRDefault="00B42D33" w:rsidP="00B42D33">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61E734C4" w14:textId="77777777" w:rsidR="00B42D33" w:rsidRDefault="00B42D33" w:rsidP="00B42D33">
            <w:pPr>
              <w:pStyle w:val="TAC"/>
              <w:rPr>
                <w:lang w:val="en-US" w:eastAsia="zh-CN"/>
              </w:rPr>
            </w:pPr>
            <w:r>
              <w:rPr>
                <w:lang w:val="en-US" w:eastAsia="zh-CN"/>
              </w:rPr>
              <w:t>1</w:t>
            </w:r>
          </w:p>
        </w:tc>
        <w:tc>
          <w:tcPr>
            <w:tcW w:w="1417" w:type="dxa"/>
            <w:tcBorders>
              <w:top w:val="single" w:sz="4" w:space="0" w:color="auto"/>
              <w:left w:val="single" w:sz="4" w:space="0" w:color="auto"/>
              <w:bottom w:val="single" w:sz="4" w:space="0" w:color="auto"/>
              <w:right w:val="single" w:sz="4" w:space="0" w:color="auto"/>
            </w:tcBorders>
          </w:tcPr>
          <w:p w14:paraId="092D53AA" w14:textId="65A2CCA9" w:rsidR="00B42D33" w:rsidRDefault="00B42D33" w:rsidP="00B42D33">
            <w:pPr>
              <w:pStyle w:val="TAC"/>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DE020B6" w14:textId="6179653A" w:rsidR="00B42D33" w:rsidRDefault="00B42D33" w:rsidP="00B42D3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41D4AC00" w14:textId="77777777" w:rsidR="00B42D33" w:rsidRDefault="00B42D33" w:rsidP="00B42D33">
            <w:pPr>
              <w:pStyle w:val="TAC"/>
              <w:rPr>
                <w:lang w:val="en-US" w:eastAsia="zh-CN"/>
              </w:rPr>
            </w:pPr>
          </w:p>
        </w:tc>
        <w:tc>
          <w:tcPr>
            <w:tcW w:w="3124" w:type="dxa"/>
            <w:tcBorders>
              <w:top w:val="single" w:sz="4" w:space="0" w:color="auto"/>
              <w:left w:val="single" w:sz="4" w:space="0" w:color="auto"/>
              <w:bottom w:val="single" w:sz="4" w:space="0" w:color="auto"/>
              <w:right w:val="single" w:sz="4" w:space="0" w:color="auto"/>
            </w:tcBorders>
          </w:tcPr>
          <w:p w14:paraId="16D75C36" w14:textId="77777777" w:rsidR="00B42D33" w:rsidRDefault="00B42D33" w:rsidP="006D1D11">
            <w:pPr>
              <w:pStyle w:val="TAC"/>
              <w:jc w:val="left"/>
              <w:rPr>
                <w:lang w:val="en-US" w:eastAsia="zh-CN"/>
              </w:rPr>
            </w:pPr>
          </w:p>
        </w:tc>
      </w:tr>
      <w:tr w:rsidR="00B42D33" w14:paraId="3CE0AEB9" w14:textId="5EF93FC8"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DEBBE3B" w14:textId="77777777" w:rsidR="00B42D33" w:rsidRDefault="00B42D33" w:rsidP="00B42D33">
            <w:pPr>
              <w:pStyle w:val="TAC"/>
              <w:rPr>
                <w:lang w:eastAsia="zh-CN"/>
              </w:rPr>
            </w:pPr>
            <w:r>
              <w:rPr>
                <w:lang w:eastAsia="zh-CN"/>
              </w:rPr>
              <w:t>OTA in-band blocking</w:t>
            </w:r>
          </w:p>
        </w:tc>
        <w:tc>
          <w:tcPr>
            <w:tcW w:w="1842" w:type="dxa"/>
            <w:tcBorders>
              <w:top w:val="single" w:sz="4" w:space="0" w:color="auto"/>
              <w:left w:val="single" w:sz="4" w:space="0" w:color="auto"/>
              <w:bottom w:val="single" w:sz="4" w:space="0" w:color="auto"/>
              <w:right w:val="single" w:sz="4" w:space="0" w:color="auto"/>
            </w:tcBorders>
            <w:hideMark/>
          </w:tcPr>
          <w:p w14:paraId="77ED9E9E" w14:textId="77777777" w:rsidR="00B42D33" w:rsidRDefault="00B42D33" w:rsidP="00B42D3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71EB14A6" w14:textId="77777777" w:rsidR="00B42D33" w:rsidRDefault="00B42D33" w:rsidP="00B42D33">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840AE1" w14:textId="77777777" w:rsidR="00B42D33" w:rsidRDefault="00B42D33" w:rsidP="00B42D33">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34C0C6AF" w14:textId="76233C15" w:rsidR="00B42D33" w:rsidRDefault="00B42D33" w:rsidP="00B42D33">
            <w:pPr>
              <w:pStyle w:val="TAC"/>
              <w:rPr>
                <w:lang w:val="en-US" w:eastAsia="zh-CN"/>
              </w:rPr>
            </w:pPr>
            <w:del w:id="31" w:author="TL" w:date="2021-01-29T15:46:00Z">
              <w:r w:rsidDel="00AD458D">
                <w:rPr>
                  <w:lang w:val="en-US" w:eastAsia="zh-CN"/>
                </w:rPr>
                <w:delText>5</w:delText>
              </w:r>
            </w:del>
          </w:p>
        </w:tc>
        <w:tc>
          <w:tcPr>
            <w:tcW w:w="1417" w:type="dxa"/>
            <w:tcBorders>
              <w:top w:val="single" w:sz="4" w:space="0" w:color="auto"/>
              <w:left w:val="single" w:sz="4" w:space="0" w:color="auto"/>
              <w:bottom w:val="single" w:sz="4" w:space="0" w:color="auto"/>
              <w:right w:val="single" w:sz="4" w:space="0" w:color="auto"/>
            </w:tcBorders>
          </w:tcPr>
          <w:p w14:paraId="3C9BBB28" w14:textId="40C4F08F" w:rsidR="00B42D33" w:rsidRDefault="00AD458D" w:rsidP="00B42D33">
            <w:pPr>
              <w:pStyle w:val="TAC"/>
              <w:rPr>
                <w:lang w:val="en-US" w:eastAsia="zh-CN"/>
              </w:rPr>
            </w:pPr>
            <w:ins w:id="32" w:author="TL" w:date="2021-01-29T15:46:00Z">
              <w:r>
                <w:rPr>
                  <w:lang w:val="en-US" w:eastAsia="zh-CN"/>
                </w:rPr>
                <w:t>5</w:t>
              </w:r>
            </w:ins>
          </w:p>
        </w:tc>
        <w:tc>
          <w:tcPr>
            <w:tcW w:w="1276" w:type="dxa"/>
            <w:tcBorders>
              <w:top w:val="single" w:sz="4" w:space="0" w:color="auto"/>
              <w:left w:val="single" w:sz="4" w:space="0" w:color="auto"/>
              <w:bottom w:val="single" w:sz="4" w:space="0" w:color="auto"/>
              <w:right w:val="single" w:sz="4" w:space="0" w:color="auto"/>
            </w:tcBorders>
          </w:tcPr>
          <w:p w14:paraId="629302D6" w14:textId="5E4D6C66" w:rsidR="00B42D33" w:rsidRDefault="00B42D33" w:rsidP="00B42D33">
            <w:pPr>
              <w:pStyle w:val="TAC"/>
              <w:rPr>
                <w:lang w:val="en-US" w:eastAsia="zh-CN"/>
              </w:rPr>
            </w:pPr>
            <w:del w:id="33" w:author="TL" w:date="2021-01-29T15:46:00Z">
              <w:r w:rsidDel="00AD458D">
                <w:rPr>
                  <w:lang w:val="en-US"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1B10D664" w14:textId="5B4465B6" w:rsidR="00B42D33" w:rsidRDefault="00AD458D" w:rsidP="00B42D33">
            <w:pPr>
              <w:pStyle w:val="TAC"/>
              <w:rPr>
                <w:lang w:val="en-US" w:eastAsia="zh-CN"/>
              </w:rPr>
            </w:pPr>
            <w:ins w:id="34" w:author="TL" w:date="2021-01-29T15:46:00Z">
              <w:r>
                <w:rPr>
                  <w:lang w:val="en-US" w:eastAsia="zh-CN"/>
                </w:rPr>
                <w:t>M</w:t>
              </w:r>
            </w:ins>
          </w:p>
        </w:tc>
        <w:tc>
          <w:tcPr>
            <w:tcW w:w="3124" w:type="dxa"/>
            <w:tcBorders>
              <w:top w:val="single" w:sz="4" w:space="0" w:color="auto"/>
              <w:left w:val="single" w:sz="4" w:space="0" w:color="auto"/>
              <w:bottom w:val="single" w:sz="4" w:space="0" w:color="auto"/>
              <w:right w:val="single" w:sz="4" w:space="0" w:color="auto"/>
            </w:tcBorders>
          </w:tcPr>
          <w:p w14:paraId="6FFD8208" w14:textId="1E2FD0D0" w:rsidR="00B42D33" w:rsidRDefault="00AD458D" w:rsidP="006D1D11">
            <w:pPr>
              <w:pStyle w:val="TAC"/>
              <w:jc w:val="left"/>
              <w:rPr>
                <w:lang w:val="en-US" w:eastAsia="zh-CN"/>
              </w:rPr>
            </w:pPr>
            <w:ins w:id="35" w:author="TL" w:date="2021-01-29T15:46:00Z">
              <w:r>
                <w:rPr>
                  <w:lang w:val="en-US" w:eastAsia="zh-CN"/>
                </w:rPr>
                <w:t xml:space="preserve">It is sufficient to test </w:t>
              </w:r>
            </w:ins>
            <w:ins w:id="36" w:author="TL" w:date="2021-01-29T15:47:00Z">
              <w:r>
                <w:rPr>
                  <w:lang w:val="en-US" w:eastAsia="zh-CN"/>
                </w:rPr>
                <w:t xml:space="preserve">only </w:t>
              </w:r>
            </w:ins>
            <w:ins w:id="37" w:author="TL" w:date="2021-01-29T15:46:00Z">
              <w:r>
                <w:rPr>
                  <w:lang w:val="en-US" w:eastAsia="zh-CN"/>
                </w:rPr>
                <w:t xml:space="preserve">IAB-MT as CP-OFDM interfering signal has higher PAR and therefore </w:t>
              </w:r>
            </w:ins>
            <w:ins w:id="38" w:author="TL" w:date="2021-01-29T15:47:00Z">
              <w:r>
                <w:rPr>
                  <w:lang w:val="en-US" w:eastAsia="zh-CN"/>
                </w:rPr>
                <w:t>the test case is more challenging</w:t>
              </w:r>
            </w:ins>
          </w:p>
        </w:tc>
      </w:tr>
      <w:tr w:rsidR="00B42D33" w14:paraId="0A0D8F03" w14:textId="6B726696" w:rsidTr="00AD458D">
        <w:trPr>
          <w:cantSplit/>
          <w:jc w:val="center"/>
        </w:trPr>
        <w:tc>
          <w:tcPr>
            <w:tcW w:w="1271" w:type="dxa"/>
            <w:tcBorders>
              <w:top w:val="single" w:sz="4" w:space="0" w:color="auto"/>
              <w:left w:val="single" w:sz="4" w:space="0" w:color="auto"/>
              <w:bottom w:val="nil"/>
              <w:right w:val="single" w:sz="4" w:space="0" w:color="auto"/>
            </w:tcBorders>
            <w:hideMark/>
          </w:tcPr>
          <w:p w14:paraId="129BC707" w14:textId="77777777" w:rsidR="00B42D33" w:rsidRDefault="00B42D33" w:rsidP="00B42D33">
            <w:pPr>
              <w:pStyle w:val="TAC"/>
              <w:rPr>
                <w:lang w:eastAsia="zh-CN"/>
              </w:rPr>
            </w:pPr>
            <w:r>
              <w:rPr>
                <w:lang w:eastAsia="zh-CN"/>
              </w:rPr>
              <w:t>OTA out-of-band blocking</w:t>
            </w:r>
          </w:p>
        </w:tc>
        <w:tc>
          <w:tcPr>
            <w:tcW w:w="1418" w:type="dxa"/>
            <w:tcBorders>
              <w:top w:val="single" w:sz="4" w:space="0" w:color="auto"/>
              <w:left w:val="single" w:sz="4" w:space="0" w:color="auto"/>
              <w:bottom w:val="single" w:sz="4" w:space="0" w:color="auto"/>
              <w:right w:val="single" w:sz="4" w:space="0" w:color="auto"/>
            </w:tcBorders>
            <w:hideMark/>
          </w:tcPr>
          <w:p w14:paraId="7D2F0685" w14:textId="77777777" w:rsidR="00B42D33" w:rsidRDefault="00B42D33" w:rsidP="00B42D33">
            <w:pPr>
              <w:pStyle w:val="TAC"/>
              <w:rPr>
                <w:lang w:eastAsia="zh-CN"/>
              </w:rPr>
            </w:pPr>
            <w:r>
              <w:rPr>
                <w:lang w:eastAsia="zh-CN"/>
              </w:rPr>
              <w:t>General</w:t>
            </w:r>
            <w:r>
              <w:t xml:space="preserve"> requirement</w:t>
            </w:r>
          </w:p>
        </w:tc>
        <w:tc>
          <w:tcPr>
            <w:tcW w:w="1842" w:type="dxa"/>
            <w:tcBorders>
              <w:top w:val="single" w:sz="4" w:space="0" w:color="auto"/>
              <w:left w:val="single" w:sz="4" w:space="0" w:color="auto"/>
              <w:bottom w:val="single" w:sz="4" w:space="0" w:color="auto"/>
              <w:right w:val="single" w:sz="4" w:space="0" w:color="auto"/>
            </w:tcBorders>
            <w:hideMark/>
          </w:tcPr>
          <w:p w14:paraId="101A1840" w14:textId="77777777" w:rsidR="00B42D33" w:rsidRDefault="00B42D33" w:rsidP="00B42D3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54211382" w14:textId="77777777" w:rsidR="00B42D33" w:rsidRDefault="00B42D33" w:rsidP="00B42D33">
            <w:pPr>
              <w:pStyle w:val="TAC"/>
              <w:rPr>
                <w:lang w:val="en-US" w:eastAsia="zh-CN"/>
              </w:rPr>
            </w:pP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3F64E47" w14:textId="77777777" w:rsidR="00B42D33" w:rsidRDefault="00B42D33" w:rsidP="00B42D33">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tcPr>
          <w:p w14:paraId="5027A6E4" w14:textId="402D2141" w:rsidR="00B42D33" w:rsidRDefault="00B42D33" w:rsidP="00B42D33">
            <w:pPr>
              <w:pStyle w:val="TAC"/>
              <w:rPr>
                <w:lang w:val="en-US" w:eastAsia="zh-CN"/>
              </w:rPr>
            </w:pPr>
            <w:r>
              <w:rPr>
                <w:lang w:val="en-US" w:eastAsia="zh-CN"/>
              </w:rPr>
              <w:t>M</w:t>
            </w:r>
          </w:p>
        </w:tc>
        <w:tc>
          <w:tcPr>
            <w:tcW w:w="1417" w:type="dxa"/>
            <w:tcBorders>
              <w:top w:val="single" w:sz="4" w:space="0" w:color="auto"/>
              <w:left w:val="single" w:sz="4" w:space="0" w:color="auto"/>
              <w:bottom w:val="single" w:sz="4" w:space="0" w:color="auto"/>
              <w:right w:val="single" w:sz="4" w:space="0" w:color="auto"/>
            </w:tcBorders>
            <w:hideMark/>
          </w:tcPr>
          <w:p w14:paraId="085CD135" w14:textId="07A46805" w:rsidR="00B42D33" w:rsidRDefault="00B42D33" w:rsidP="00B42D33">
            <w:pPr>
              <w:pStyle w:val="TAC"/>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BD29E3E" w14:textId="77777777" w:rsidR="00B42D33" w:rsidRDefault="00B42D33" w:rsidP="00B42D3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1ED68819" w14:textId="77777777" w:rsidR="00B42D33" w:rsidRDefault="00B42D33" w:rsidP="00B42D33">
            <w:pPr>
              <w:pStyle w:val="TAC"/>
              <w:rPr>
                <w:lang w:val="en-US" w:eastAsia="zh-CN"/>
              </w:rPr>
            </w:pPr>
          </w:p>
        </w:tc>
        <w:tc>
          <w:tcPr>
            <w:tcW w:w="3124" w:type="dxa"/>
            <w:tcBorders>
              <w:top w:val="single" w:sz="4" w:space="0" w:color="auto"/>
              <w:left w:val="single" w:sz="4" w:space="0" w:color="auto"/>
              <w:bottom w:val="single" w:sz="4" w:space="0" w:color="auto"/>
              <w:right w:val="single" w:sz="4" w:space="0" w:color="auto"/>
            </w:tcBorders>
          </w:tcPr>
          <w:p w14:paraId="272FE773" w14:textId="77777777" w:rsidR="00B42D33" w:rsidRDefault="00B42D33" w:rsidP="006D1D11">
            <w:pPr>
              <w:pStyle w:val="TAC"/>
              <w:jc w:val="left"/>
              <w:rPr>
                <w:lang w:val="en-US" w:eastAsia="zh-CN"/>
              </w:rPr>
            </w:pPr>
          </w:p>
        </w:tc>
      </w:tr>
      <w:tr w:rsidR="00B42D33" w14:paraId="161F6CFF" w14:textId="73CEDB60" w:rsidTr="00AD458D">
        <w:trPr>
          <w:cantSplit/>
          <w:jc w:val="center"/>
        </w:trPr>
        <w:tc>
          <w:tcPr>
            <w:tcW w:w="1271" w:type="dxa"/>
            <w:tcBorders>
              <w:top w:val="nil"/>
              <w:left w:val="single" w:sz="4" w:space="0" w:color="auto"/>
              <w:bottom w:val="single" w:sz="4" w:space="0" w:color="auto"/>
              <w:right w:val="single" w:sz="4" w:space="0" w:color="auto"/>
            </w:tcBorders>
          </w:tcPr>
          <w:p w14:paraId="45341B84" w14:textId="77777777" w:rsidR="00B42D33" w:rsidRDefault="00B42D33" w:rsidP="00B42D3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105DFB" w14:textId="77777777" w:rsidR="00B42D33" w:rsidRDefault="00B42D33" w:rsidP="00B42D33">
            <w:pPr>
              <w:pStyle w:val="TAC"/>
              <w:rPr>
                <w:lang w:eastAsia="zh-CN"/>
              </w:rPr>
            </w:pPr>
            <w:r>
              <w:rPr>
                <w:lang w:eastAsia="zh-CN"/>
              </w:rPr>
              <w:t>Co-location with other base stations</w:t>
            </w:r>
          </w:p>
        </w:tc>
        <w:tc>
          <w:tcPr>
            <w:tcW w:w="1842" w:type="dxa"/>
            <w:tcBorders>
              <w:top w:val="single" w:sz="4" w:space="0" w:color="auto"/>
              <w:left w:val="single" w:sz="4" w:space="0" w:color="auto"/>
              <w:bottom w:val="single" w:sz="4" w:space="0" w:color="auto"/>
              <w:right w:val="single" w:sz="4" w:space="0" w:color="auto"/>
            </w:tcBorders>
            <w:hideMark/>
          </w:tcPr>
          <w:p w14:paraId="3DF26DE1" w14:textId="4E3C40DA" w:rsidR="00B42D33" w:rsidRDefault="00B42D33" w:rsidP="00B42D33">
            <w:pPr>
              <w:pStyle w:val="TAC"/>
              <w:rPr>
                <w:lang w:val="en-US" w:eastAsia="zh-CN"/>
              </w:rPr>
            </w:pPr>
            <w:r>
              <w:rPr>
                <w:lang w:val="en-US" w:eastAsia="zh-CN"/>
              </w:rPr>
              <w:t>Co-location</w:t>
            </w:r>
          </w:p>
        </w:tc>
        <w:tc>
          <w:tcPr>
            <w:tcW w:w="1560" w:type="dxa"/>
            <w:tcBorders>
              <w:top w:val="single" w:sz="4" w:space="0" w:color="auto"/>
              <w:left w:val="single" w:sz="4" w:space="0" w:color="auto"/>
              <w:bottom w:val="single" w:sz="4" w:space="0" w:color="auto"/>
              <w:right w:val="single" w:sz="4" w:space="0" w:color="auto"/>
            </w:tcBorders>
            <w:hideMark/>
          </w:tcPr>
          <w:p w14:paraId="186E28C8" w14:textId="77777777" w:rsidR="00B42D33" w:rsidRDefault="00B42D33" w:rsidP="00B42D33">
            <w:pPr>
              <w:pStyle w:val="TAC"/>
              <w:rPr>
                <w:lang w:val="en-US" w:eastAsia="zh-CN"/>
              </w:rPr>
            </w:pPr>
            <w:proofErr w:type="spellStart"/>
            <w:r>
              <w:rPr>
                <w:lang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51F448A" w14:textId="77777777" w:rsidR="00B42D33" w:rsidRDefault="00B42D33" w:rsidP="00B42D33">
            <w:pPr>
              <w:pStyle w:val="TAC"/>
              <w:rPr>
                <w:lang w:val="en-US"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06AA22F7" w14:textId="1E6193B5" w:rsidR="00B42D33" w:rsidRDefault="00B42D33" w:rsidP="00B42D33">
            <w:pPr>
              <w:pStyle w:val="TAC"/>
              <w:rPr>
                <w:lang w:val="en-US" w:eastAsia="zh-CN"/>
              </w:rPr>
            </w:pPr>
            <w:r>
              <w:rPr>
                <w:lang w:val="en-US" w:eastAsia="zh-CN"/>
              </w:rPr>
              <w:t>M</w:t>
            </w:r>
          </w:p>
        </w:tc>
        <w:tc>
          <w:tcPr>
            <w:tcW w:w="1417" w:type="dxa"/>
            <w:tcBorders>
              <w:top w:val="single" w:sz="4" w:space="0" w:color="auto"/>
              <w:left w:val="single" w:sz="4" w:space="0" w:color="auto"/>
              <w:bottom w:val="single" w:sz="4" w:space="0" w:color="auto"/>
              <w:right w:val="single" w:sz="4" w:space="0" w:color="auto"/>
            </w:tcBorders>
            <w:hideMark/>
          </w:tcPr>
          <w:p w14:paraId="42D26CAC" w14:textId="1F833567" w:rsidR="00B42D33" w:rsidRDefault="00B42D33" w:rsidP="00B42D33">
            <w:pPr>
              <w:pStyle w:val="TAC"/>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D9FCA45" w14:textId="77777777" w:rsidR="00B42D33" w:rsidRDefault="00B42D33" w:rsidP="00B42D3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1C2DF58" w14:textId="77777777" w:rsidR="00B42D33" w:rsidRDefault="00B42D33" w:rsidP="00B42D33">
            <w:pPr>
              <w:pStyle w:val="TAC"/>
              <w:rPr>
                <w:lang w:val="en-US" w:eastAsia="zh-CN"/>
              </w:rPr>
            </w:pPr>
          </w:p>
        </w:tc>
        <w:tc>
          <w:tcPr>
            <w:tcW w:w="3124" w:type="dxa"/>
            <w:tcBorders>
              <w:top w:val="single" w:sz="4" w:space="0" w:color="auto"/>
              <w:left w:val="single" w:sz="4" w:space="0" w:color="auto"/>
              <w:bottom w:val="single" w:sz="4" w:space="0" w:color="auto"/>
              <w:right w:val="single" w:sz="4" w:space="0" w:color="auto"/>
            </w:tcBorders>
          </w:tcPr>
          <w:p w14:paraId="0BFF1B59" w14:textId="77777777" w:rsidR="00B42D33" w:rsidRDefault="00B42D33" w:rsidP="006D1D11">
            <w:pPr>
              <w:pStyle w:val="TAC"/>
              <w:jc w:val="left"/>
              <w:rPr>
                <w:lang w:val="en-US" w:eastAsia="zh-CN"/>
              </w:rPr>
            </w:pPr>
          </w:p>
        </w:tc>
      </w:tr>
      <w:tr w:rsidR="00B42D33" w:rsidRPr="00BC4494" w14:paraId="0048A767" w14:textId="54C8D9C8"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A52164" w14:textId="77777777" w:rsidR="00B42D33" w:rsidRDefault="00B42D33" w:rsidP="00B42D33">
            <w:pPr>
              <w:pStyle w:val="TAC"/>
              <w:rPr>
                <w:lang w:eastAsia="zh-CN"/>
              </w:rPr>
            </w:pPr>
            <w:r>
              <w:rPr>
                <w:lang w:eastAsia="zh-CN"/>
              </w:rPr>
              <w:t>OTA receiver spurious emissions</w:t>
            </w:r>
          </w:p>
        </w:tc>
        <w:tc>
          <w:tcPr>
            <w:tcW w:w="1842" w:type="dxa"/>
            <w:tcBorders>
              <w:top w:val="single" w:sz="4" w:space="0" w:color="auto"/>
              <w:left w:val="single" w:sz="4" w:space="0" w:color="auto"/>
              <w:bottom w:val="single" w:sz="4" w:space="0" w:color="auto"/>
              <w:right w:val="single" w:sz="4" w:space="0" w:color="auto"/>
            </w:tcBorders>
            <w:hideMark/>
          </w:tcPr>
          <w:p w14:paraId="2FFEE05B" w14:textId="77777777" w:rsidR="00B42D33" w:rsidRDefault="00B42D33" w:rsidP="00B42D33">
            <w:pPr>
              <w:pStyle w:val="TAC"/>
              <w:rPr>
                <w:lang w:val="en-US" w:eastAsia="zh-CN"/>
              </w:rPr>
            </w:pPr>
            <w:r>
              <w:rPr>
                <w:lang w:val="en-US" w:eastAsia="zh-CN"/>
              </w:rPr>
              <w:t>TRP</w:t>
            </w:r>
          </w:p>
        </w:tc>
        <w:tc>
          <w:tcPr>
            <w:tcW w:w="1560" w:type="dxa"/>
            <w:tcBorders>
              <w:top w:val="single" w:sz="4" w:space="0" w:color="auto"/>
              <w:left w:val="single" w:sz="4" w:space="0" w:color="auto"/>
              <w:bottom w:val="single" w:sz="4" w:space="0" w:color="auto"/>
              <w:right w:val="single" w:sz="4" w:space="0" w:color="auto"/>
            </w:tcBorders>
            <w:hideMark/>
          </w:tcPr>
          <w:p w14:paraId="5FF1D388" w14:textId="77777777" w:rsidR="00B42D33" w:rsidRDefault="00B42D33" w:rsidP="00B42D33">
            <w:pPr>
              <w:pStyle w:val="TAC"/>
              <w:rPr>
                <w:lang w:val="en-US" w:eastAsia="zh-CN"/>
              </w:rPr>
            </w:pPr>
            <w:r>
              <w:rPr>
                <w:lang w:val="en-US" w:eastAsia="zh-CN"/>
              </w:rPr>
              <w:t>See clause 7.7</w:t>
            </w:r>
          </w:p>
        </w:tc>
        <w:tc>
          <w:tcPr>
            <w:tcW w:w="1417" w:type="dxa"/>
            <w:tcBorders>
              <w:top w:val="single" w:sz="4" w:space="0" w:color="auto"/>
              <w:left w:val="single" w:sz="4" w:space="0" w:color="auto"/>
              <w:bottom w:val="single" w:sz="4" w:space="0" w:color="auto"/>
              <w:right w:val="single" w:sz="4" w:space="0" w:color="auto"/>
            </w:tcBorders>
            <w:hideMark/>
          </w:tcPr>
          <w:p w14:paraId="5B4CE564" w14:textId="77777777" w:rsidR="00B42D33" w:rsidRDefault="00B42D33" w:rsidP="00B42D33">
            <w:pPr>
              <w:pStyle w:val="TAC"/>
              <w:rPr>
                <w:lang w:val="en-US" w:eastAsia="zh-CN"/>
              </w:rPr>
            </w:pPr>
            <w:r>
              <w:rPr>
                <w:lang w:val="en-US" w:eastAsia="zh-CN"/>
              </w:rPr>
              <w:t>See clause 7.7</w:t>
            </w:r>
          </w:p>
        </w:tc>
        <w:tc>
          <w:tcPr>
            <w:tcW w:w="1276" w:type="dxa"/>
            <w:tcBorders>
              <w:top w:val="single" w:sz="4" w:space="0" w:color="auto"/>
              <w:left w:val="single" w:sz="4" w:space="0" w:color="auto"/>
              <w:bottom w:val="single" w:sz="4" w:space="0" w:color="auto"/>
              <w:right w:val="single" w:sz="4" w:space="0" w:color="auto"/>
            </w:tcBorders>
            <w:hideMark/>
          </w:tcPr>
          <w:p w14:paraId="27E10759" w14:textId="77777777" w:rsidR="00B42D33" w:rsidRDefault="00B42D33" w:rsidP="00B42D33">
            <w:pPr>
              <w:pStyle w:val="TAC"/>
              <w:rPr>
                <w:lang w:val="en-US" w:eastAsia="zh-CN"/>
              </w:rPr>
            </w:pPr>
            <w:r>
              <w:t>See annex I</w:t>
            </w:r>
          </w:p>
        </w:tc>
        <w:tc>
          <w:tcPr>
            <w:tcW w:w="1417" w:type="dxa"/>
            <w:tcBorders>
              <w:top w:val="single" w:sz="4" w:space="0" w:color="auto"/>
              <w:left w:val="single" w:sz="4" w:space="0" w:color="auto"/>
              <w:bottom w:val="single" w:sz="4" w:space="0" w:color="auto"/>
              <w:right w:val="single" w:sz="4" w:space="0" w:color="auto"/>
            </w:tcBorders>
          </w:tcPr>
          <w:p w14:paraId="141397E0" w14:textId="4EDD6BF3" w:rsidR="00B42D33" w:rsidRDefault="00B42D33" w:rsidP="00B42D33">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EE3B2A0" w14:textId="480C1F25" w:rsidR="00B42D33" w:rsidRDefault="00B42D33" w:rsidP="00B42D33">
            <w:pPr>
              <w:pStyle w:val="TAC"/>
            </w:pPr>
            <w:r>
              <w:t>B below Rx signal frequency,</w:t>
            </w:r>
            <w:r>
              <w:br/>
              <w:t xml:space="preserve"> T above Rx signal frequency</w:t>
            </w:r>
          </w:p>
        </w:tc>
        <w:tc>
          <w:tcPr>
            <w:tcW w:w="1134" w:type="dxa"/>
            <w:tcBorders>
              <w:top w:val="single" w:sz="4" w:space="0" w:color="auto"/>
              <w:left w:val="single" w:sz="4" w:space="0" w:color="auto"/>
              <w:bottom w:val="single" w:sz="4" w:space="0" w:color="auto"/>
              <w:right w:val="single" w:sz="4" w:space="0" w:color="auto"/>
            </w:tcBorders>
          </w:tcPr>
          <w:p w14:paraId="3857AD31" w14:textId="77777777" w:rsidR="00B42D33" w:rsidRDefault="00B42D33" w:rsidP="00B42D33">
            <w:pPr>
              <w:pStyle w:val="TAC"/>
            </w:pPr>
          </w:p>
        </w:tc>
        <w:tc>
          <w:tcPr>
            <w:tcW w:w="3124" w:type="dxa"/>
            <w:tcBorders>
              <w:top w:val="single" w:sz="4" w:space="0" w:color="auto"/>
              <w:left w:val="single" w:sz="4" w:space="0" w:color="auto"/>
              <w:bottom w:val="single" w:sz="4" w:space="0" w:color="auto"/>
              <w:right w:val="single" w:sz="4" w:space="0" w:color="auto"/>
            </w:tcBorders>
          </w:tcPr>
          <w:p w14:paraId="169BFAFC" w14:textId="77777777" w:rsidR="00B42D33" w:rsidRDefault="00B42D33" w:rsidP="006D1D11">
            <w:pPr>
              <w:pStyle w:val="TAC"/>
              <w:jc w:val="left"/>
            </w:pPr>
          </w:p>
        </w:tc>
      </w:tr>
      <w:tr w:rsidR="00CE7CAE" w14:paraId="7C243DDC" w14:textId="78F84247"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E4AD6E2" w14:textId="77777777" w:rsidR="00CE7CAE" w:rsidRDefault="00CE7CAE" w:rsidP="00CE7CAE">
            <w:pPr>
              <w:pStyle w:val="TAC"/>
              <w:rPr>
                <w:lang w:eastAsia="zh-CN"/>
              </w:rPr>
            </w:pPr>
            <w:r>
              <w:rPr>
                <w:lang w:eastAsia="zh-CN"/>
              </w:rPr>
              <w:t>OTA receiver intermodulation</w:t>
            </w:r>
          </w:p>
        </w:tc>
        <w:tc>
          <w:tcPr>
            <w:tcW w:w="1842" w:type="dxa"/>
            <w:tcBorders>
              <w:top w:val="single" w:sz="4" w:space="0" w:color="auto"/>
              <w:left w:val="single" w:sz="4" w:space="0" w:color="auto"/>
              <w:bottom w:val="single" w:sz="4" w:space="0" w:color="auto"/>
              <w:right w:val="single" w:sz="4" w:space="0" w:color="auto"/>
            </w:tcBorders>
            <w:hideMark/>
          </w:tcPr>
          <w:p w14:paraId="18228C59" w14:textId="77777777" w:rsidR="00CE7CAE" w:rsidRDefault="00CE7CAE" w:rsidP="00CE7CAE">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006EF7F2" w14:textId="77777777" w:rsidR="00CE7CAE" w:rsidRDefault="00CE7CAE" w:rsidP="00CE7CAE">
            <w:pPr>
              <w:pStyle w:val="TAC"/>
              <w:rPr>
                <w:i/>
                <w:lang w:val="en-US" w:eastAsia="zh-CN"/>
              </w:rPr>
            </w:pPr>
            <w:r>
              <w:rPr>
                <w:lang w:val="en-US" w:eastAsia="zh-CN"/>
              </w:rPr>
              <w:t xml:space="preserve">OTA REFSENS and </w:t>
            </w: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2AA893" w14:textId="77777777" w:rsidR="00CE7CAE" w:rsidRDefault="00CE7CAE" w:rsidP="00CE7CAE">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68779934" w14:textId="77777777" w:rsidR="00CE7CAE" w:rsidRDefault="00CE7CAE" w:rsidP="00CE7CAE">
            <w:pPr>
              <w:pStyle w:val="TAC"/>
              <w:rPr>
                <w:lang w:val="en-US" w:eastAsia="zh-CN"/>
              </w:rPr>
            </w:pPr>
            <w:r>
              <w:rPr>
                <w:lang w:val="en-US" w:eastAsia="zh-CN"/>
              </w:rPr>
              <w:t>1</w:t>
            </w:r>
          </w:p>
        </w:tc>
        <w:tc>
          <w:tcPr>
            <w:tcW w:w="1417" w:type="dxa"/>
            <w:tcBorders>
              <w:top w:val="single" w:sz="4" w:space="0" w:color="auto"/>
              <w:left w:val="single" w:sz="4" w:space="0" w:color="auto"/>
              <w:bottom w:val="single" w:sz="4" w:space="0" w:color="auto"/>
              <w:right w:val="single" w:sz="4" w:space="0" w:color="auto"/>
            </w:tcBorders>
          </w:tcPr>
          <w:p w14:paraId="3BFC3F5A" w14:textId="2D96B713" w:rsidR="00CE7CAE" w:rsidRDefault="00CE7CAE" w:rsidP="00CE7CAE">
            <w:pPr>
              <w:pStyle w:val="TAC"/>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F3D4245" w14:textId="4EB62026" w:rsidR="00CE7CAE" w:rsidRDefault="00CE7CAE" w:rsidP="00CE7CAE">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713887D" w14:textId="77777777" w:rsidR="00CE7CAE" w:rsidRDefault="00CE7CAE" w:rsidP="00CE7CAE">
            <w:pPr>
              <w:pStyle w:val="TAC"/>
              <w:rPr>
                <w:lang w:val="en-US" w:eastAsia="zh-CN"/>
              </w:rPr>
            </w:pPr>
          </w:p>
        </w:tc>
        <w:tc>
          <w:tcPr>
            <w:tcW w:w="3124" w:type="dxa"/>
            <w:tcBorders>
              <w:top w:val="single" w:sz="4" w:space="0" w:color="auto"/>
              <w:left w:val="single" w:sz="4" w:space="0" w:color="auto"/>
              <w:bottom w:val="single" w:sz="4" w:space="0" w:color="auto"/>
              <w:right w:val="single" w:sz="4" w:space="0" w:color="auto"/>
            </w:tcBorders>
          </w:tcPr>
          <w:p w14:paraId="7368166C" w14:textId="5BCC8B61" w:rsidR="00CE7CAE" w:rsidRDefault="00CE7CAE" w:rsidP="00CE7CAE">
            <w:pPr>
              <w:pStyle w:val="TAC"/>
              <w:jc w:val="left"/>
              <w:rPr>
                <w:lang w:val="en-US" w:eastAsia="zh-CN"/>
              </w:rPr>
            </w:pPr>
            <w:ins w:id="39" w:author="TL" w:date="2021-01-31T18:27:00Z">
              <w:r>
                <w:t>Requirement is specified only in FR1</w:t>
              </w:r>
            </w:ins>
          </w:p>
        </w:tc>
      </w:tr>
      <w:tr w:rsidR="00CE7CAE" w14:paraId="1CC84A0E" w14:textId="7B312677" w:rsidTr="00AD458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66173D" w14:textId="77777777" w:rsidR="00CE7CAE" w:rsidRDefault="00CE7CAE" w:rsidP="00CE7CAE">
            <w:pPr>
              <w:pStyle w:val="TAC"/>
              <w:rPr>
                <w:lang w:eastAsia="zh-CN"/>
              </w:rPr>
            </w:pPr>
            <w:r>
              <w:rPr>
                <w:lang w:eastAsia="zh-CN"/>
              </w:rPr>
              <w:t>OTA in-channel selectivity</w:t>
            </w:r>
          </w:p>
        </w:tc>
        <w:tc>
          <w:tcPr>
            <w:tcW w:w="1842" w:type="dxa"/>
            <w:tcBorders>
              <w:top w:val="single" w:sz="4" w:space="0" w:color="auto"/>
              <w:left w:val="single" w:sz="4" w:space="0" w:color="auto"/>
              <w:bottom w:val="single" w:sz="4" w:space="0" w:color="auto"/>
              <w:right w:val="single" w:sz="4" w:space="0" w:color="auto"/>
            </w:tcBorders>
            <w:hideMark/>
          </w:tcPr>
          <w:p w14:paraId="08962B72" w14:textId="77777777" w:rsidR="00CE7CAE" w:rsidRDefault="00CE7CAE" w:rsidP="00CE7CAE">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040D754E" w14:textId="77777777" w:rsidR="00CE7CAE" w:rsidRDefault="00CE7CAE" w:rsidP="00CE7CAE">
            <w:pPr>
              <w:pStyle w:val="TAC"/>
              <w:rPr>
                <w:lang w:val="en-US" w:eastAsia="zh-CN"/>
              </w:rPr>
            </w:pP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359F05B" w14:textId="77777777" w:rsidR="00CE7CAE" w:rsidRDefault="00CE7CAE" w:rsidP="00CE7CAE">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450972F7" w14:textId="77777777" w:rsidR="00CE7CAE" w:rsidRDefault="00CE7CAE" w:rsidP="00CE7CAE">
            <w:pPr>
              <w:pStyle w:val="TAC"/>
              <w:rPr>
                <w:lang w:val="en-US" w:eastAsia="zh-CN"/>
              </w:rPr>
            </w:pPr>
            <w:r>
              <w:rPr>
                <w:lang w:val="en-US" w:eastAsia="zh-CN"/>
              </w:rPr>
              <w:t>1</w:t>
            </w:r>
          </w:p>
        </w:tc>
        <w:tc>
          <w:tcPr>
            <w:tcW w:w="1417" w:type="dxa"/>
            <w:tcBorders>
              <w:top w:val="single" w:sz="4" w:space="0" w:color="auto"/>
              <w:left w:val="single" w:sz="4" w:space="0" w:color="auto"/>
              <w:bottom w:val="single" w:sz="4" w:space="0" w:color="auto"/>
              <w:right w:val="single" w:sz="4" w:space="0" w:color="auto"/>
            </w:tcBorders>
          </w:tcPr>
          <w:p w14:paraId="2E7D6BAC" w14:textId="16F0C3DD" w:rsidR="00CE7CAE" w:rsidRDefault="00CE7CAE" w:rsidP="00CE7CAE">
            <w:pPr>
              <w:pStyle w:val="TAC"/>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68C3B36" w14:textId="57172899" w:rsidR="00CE7CAE" w:rsidRDefault="00CE7CAE" w:rsidP="00CE7CAE">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279D9F8A" w14:textId="77777777" w:rsidR="00CE7CAE" w:rsidRDefault="00CE7CAE" w:rsidP="00CE7CAE">
            <w:pPr>
              <w:pStyle w:val="TAC"/>
              <w:rPr>
                <w:lang w:val="en-US" w:eastAsia="zh-CN"/>
              </w:rPr>
            </w:pPr>
          </w:p>
        </w:tc>
        <w:tc>
          <w:tcPr>
            <w:tcW w:w="3124" w:type="dxa"/>
            <w:tcBorders>
              <w:top w:val="single" w:sz="4" w:space="0" w:color="auto"/>
              <w:left w:val="single" w:sz="4" w:space="0" w:color="auto"/>
              <w:bottom w:val="single" w:sz="4" w:space="0" w:color="auto"/>
              <w:right w:val="single" w:sz="4" w:space="0" w:color="auto"/>
            </w:tcBorders>
          </w:tcPr>
          <w:p w14:paraId="64FE31CB" w14:textId="77777777" w:rsidR="00CE7CAE" w:rsidRDefault="00CE7CAE" w:rsidP="00CE7CAE">
            <w:pPr>
              <w:pStyle w:val="TAC"/>
              <w:jc w:val="left"/>
              <w:rPr>
                <w:lang w:val="en-US" w:eastAsia="zh-CN"/>
              </w:rPr>
            </w:pPr>
          </w:p>
        </w:tc>
      </w:tr>
    </w:tbl>
    <w:p w14:paraId="011FF741" w14:textId="425D2E69" w:rsidR="00B879E5" w:rsidRPr="0099089F" w:rsidRDefault="00B879E5" w:rsidP="00B879E5">
      <w:pPr>
        <w:rPr>
          <w:lang w:eastAsia="zh-CN"/>
        </w:rPr>
      </w:pPr>
    </w:p>
    <w:p w14:paraId="0BCA5C06" w14:textId="02D4577C" w:rsidR="00B879E5" w:rsidRDefault="00B879E5" w:rsidP="00B879E5">
      <w:pPr>
        <w:rPr>
          <w:lang w:val="sv-SE" w:eastAsia="zh-CN"/>
        </w:rPr>
      </w:pPr>
    </w:p>
    <w:p w14:paraId="272CEAF1" w14:textId="013DF08E" w:rsidR="00AD458D" w:rsidRDefault="00AD458D" w:rsidP="00B879E5">
      <w:pPr>
        <w:rPr>
          <w:lang w:val="sv-SE" w:eastAsia="zh-CN"/>
        </w:rPr>
      </w:pPr>
    </w:p>
    <w:p w14:paraId="06DF72EB" w14:textId="77777777" w:rsidR="0014532B" w:rsidRDefault="0014532B" w:rsidP="0014532B">
      <w:pPr>
        <w:spacing w:after="0"/>
        <w:rPr>
          <w:b/>
          <w:bCs/>
          <w:lang w:val="sv-SE" w:eastAsia="zh-CN"/>
        </w:rPr>
      </w:pPr>
    </w:p>
    <w:p w14:paraId="01620C3A" w14:textId="77777777" w:rsidR="0014532B" w:rsidRDefault="0014532B" w:rsidP="0014532B">
      <w:pPr>
        <w:spacing w:after="0"/>
        <w:rPr>
          <w:b/>
          <w:bCs/>
          <w:lang w:val="sv-SE" w:eastAsia="zh-CN"/>
        </w:rPr>
      </w:pPr>
    </w:p>
    <w:p w14:paraId="09E48010" w14:textId="77777777" w:rsidR="0014532B" w:rsidRDefault="0014532B" w:rsidP="0014532B">
      <w:pPr>
        <w:spacing w:after="0"/>
        <w:rPr>
          <w:b/>
          <w:bCs/>
          <w:lang w:val="sv-SE" w:eastAsia="zh-CN"/>
        </w:rPr>
      </w:pPr>
    </w:p>
    <w:p w14:paraId="25F4E28E" w14:textId="0A0EBFE8" w:rsidR="0014532B" w:rsidRPr="0012586F" w:rsidRDefault="0014532B" w:rsidP="0014532B">
      <w:pPr>
        <w:spacing w:after="0"/>
        <w:rPr>
          <w:b/>
          <w:bCs/>
          <w:lang w:eastAsia="zh-CN"/>
        </w:rPr>
      </w:pPr>
      <w:r w:rsidRPr="0012586F">
        <w:rPr>
          <w:b/>
          <w:bCs/>
          <w:lang w:eastAsia="zh-CN"/>
        </w:rPr>
        <w:t xml:space="preserve">Example table for conducted Tx requirements, </w:t>
      </w:r>
      <w:r w:rsidRPr="0012586F">
        <w:rPr>
          <w:b/>
          <w:bCs/>
          <w:highlight w:val="yellow"/>
          <w:lang w:eastAsia="zh-CN"/>
        </w:rPr>
        <w:t>the content is not for approval</w:t>
      </w:r>
      <w:r w:rsidRPr="0012586F">
        <w:rPr>
          <w:b/>
          <w:bCs/>
          <w:lang w:eastAsia="zh-CN"/>
        </w:rPr>
        <w:t>.</w:t>
      </w:r>
    </w:p>
    <w:p w14:paraId="72E4DA3B" w14:textId="77777777" w:rsidR="00A54732" w:rsidRPr="00BD693E" w:rsidRDefault="00A54732" w:rsidP="0014532B">
      <w:pPr>
        <w:spacing w:after="0"/>
        <w:rPr>
          <w:lang w:val="en-US"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1"/>
        <w:gridCol w:w="1068"/>
        <w:gridCol w:w="1701"/>
        <w:gridCol w:w="1559"/>
        <w:gridCol w:w="5103"/>
      </w:tblGrid>
      <w:tr w:rsidR="0014532B" w14:paraId="6D0AD74B" w14:textId="77777777" w:rsidTr="00A54732">
        <w:trPr>
          <w:cantSplit/>
        </w:trPr>
        <w:tc>
          <w:tcPr>
            <w:tcW w:w="2689" w:type="dxa"/>
            <w:gridSpan w:val="2"/>
            <w:tcBorders>
              <w:top w:val="single" w:sz="4" w:space="0" w:color="auto"/>
              <w:left w:val="single" w:sz="4" w:space="0" w:color="auto"/>
              <w:bottom w:val="nil"/>
              <w:right w:val="single" w:sz="4" w:space="0" w:color="auto"/>
            </w:tcBorders>
            <w:hideMark/>
          </w:tcPr>
          <w:p w14:paraId="3EA4373B" w14:textId="77777777" w:rsidR="0014532B" w:rsidRDefault="0014532B" w:rsidP="009C16F0">
            <w:pPr>
              <w:pStyle w:val="TAH"/>
            </w:pPr>
            <w:r>
              <w:t>Tx requirement</w:t>
            </w:r>
          </w:p>
        </w:tc>
        <w:tc>
          <w:tcPr>
            <w:tcW w:w="1701" w:type="dxa"/>
            <w:tcBorders>
              <w:top w:val="single" w:sz="4" w:space="0" w:color="auto"/>
              <w:left w:val="single" w:sz="4" w:space="0" w:color="auto"/>
              <w:bottom w:val="nil"/>
              <w:right w:val="single" w:sz="4" w:space="0" w:color="auto"/>
            </w:tcBorders>
          </w:tcPr>
          <w:p w14:paraId="31C26228" w14:textId="77777777" w:rsidR="0014532B" w:rsidRDefault="0014532B" w:rsidP="009C16F0">
            <w:pPr>
              <w:pStyle w:val="TAH"/>
            </w:pPr>
          </w:p>
        </w:tc>
        <w:tc>
          <w:tcPr>
            <w:tcW w:w="1559" w:type="dxa"/>
            <w:tcBorders>
              <w:top w:val="single" w:sz="4" w:space="0" w:color="auto"/>
              <w:left w:val="single" w:sz="4" w:space="0" w:color="auto"/>
              <w:bottom w:val="nil"/>
              <w:right w:val="single" w:sz="4" w:space="0" w:color="auto"/>
            </w:tcBorders>
          </w:tcPr>
          <w:p w14:paraId="093C5D3F" w14:textId="77777777" w:rsidR="0014532B" w:rsidRDefault="0014532B" w:rsidP="009C16F0">
            <w:pPr>
              <w:pStyle w:val="TAH"/>
            </w:pPr>
          </w:p>
        </w:tc>
        <w:tc>
          <w:tcPr>
            <w:tcW w:w="5103" w:type="dxa"/>
            <w:tcBorders>
              <w:top w:val="single" w:sz="4" w:space="0" w:color="auto"/>
              <w:left w:val="single" w:sz="4" w:space="0" w:color="auto"/>
              <w:bottom w:val="nil"/>
              <w:right w:val="single" w:sz="4" w:space="0" w:color="auto"/>
            </w:tcBorders>
          </w:tcPr>
          <w:p w14:paraId="6BD1DCA7" w14:textId="77777777" w:rsidR="0014532B" w:rsidRDefault="0014532B" w:rsidP="009C16F0">
            <w:pPr>
              <w:pStyle w:val="TAH"/>
            </w:pPr>
          </w:p>
        </w:tc>
      </w:tr>
      <w:tr w:rsidR="0014532B" w14:paraId="6FFAC24B" w14:textId="77777777" w:rsidTr="00A54732">
        <w:trPr>
          <w:cantSplit/>
        </w:trPr>
        <w:tc>
          <w:tcPr>
            <w:tcW w:w="2689" w:type="dxa"/>
            <w:gridSpan w:val="2"/>
            <w:tcBorders>
              <w:top w:val="nil"/>
              <w:left w:val="single" w:sz="4" w:space="0" w:color="auto"/>
              <w:bottom w:val="single" w:sz="4" w:space="0" w:color="auto"/>
              <w:right w:val="single" w:sz="4" w:space="0" w:color="auto"/>
            </w:tcBorders>
          </w:tcPr>
          <w:p w14:paraId="53F25659" w14:textId="77777777" w:rsidR="0014532B" w:rsidRDefault="0014532B" w:rsidP="009C16F0">
            <w:pPr>
              <w:pStyle w:val="TAH"/>
              <w:jc w:val="left"/>
            </w:pPr>
          </w:p>
        </w:tc>
        <w:tc>
          <w:tcPr>
            <w:tcW w:w="1701" w:type="dxa"/>
            <w:tcBorders>
              <w:top w:val="nil"/>
              <w:left w:val="single" w:sz="4" w:space="0" w:color="auto"/>
              <w:bottom w:val="single" w:sz="4" w:space="0" w:color="auto"/>
              <w:right w:val="single" w:sz="4" w:space="0" w:color="auto"/>
            </w:tcBorders>
          </w:tcPr>
          <w:p w14:paraId="04598B76" w14:textId="77777777" w:rsidR="0014532B" w:rsidRDefault="0014532B" w:rsidP="009C16F0">
            <w:pPr>
              <w:pStyle w:val="TAH"/>
            </w:pPr>
            <w:r>
              <w:t>RF channels for IAB-DU</w:t>
            </w:r>
          </w:p>
        </w:tc>
        <w:tc>
          <w:tcPr>
            <w:tcW w:w="1559" w:type="dxa"/>
            <w:tcBorders>
              <w:top w:val="nil"/>
              <w:left w:val="single" w:sz="4" w:space="0" w:color="auto"/>
              <w:bottom w:val="single" w:sz="4" w:space="0" w:color="auto"/>
              <w:right w:val="single" w:sz="4" w:space="0" w:color="auto"/>
            </w:tcBorders>
          </w:tcPr>
          <w:p w14:paraId="7A47D174" w14:textId="77777777" w:rsidR="0014532B" w:rsidRDefault="0014532B" w:rsidP="009C16F0">
            <w:pPr>
              <w:pStyle w:val="TAH"/>
            </w:pPr>
            <w:r>
              <w:t>RF channels for IAB-MT</w:t>
            </w:r>
          </w:p>
        </w:tc>
        <w:tc>
          <w:tcPr>
            <w:tcW w:w="5103" w:type="dxa"/>
            <w:tcBorders>
              <w:top w:val="nil"/>
              <w:left w:val="single" w:sz="4" w:space="0" w:color="auto"/>
              <w:bottom w:val="single" w:sz="4" w:space="0" w:color="auto"/>
              <w:right w:val="single" w:sz="4" w:space="0" w:color="auto"/>
            </w:tcBorders>
          </w:tcPr>
          <w:p w14:paraId="303B5A0F" w14:textId="77777777" w:rsidR="0014532B" w:rsidRDefault="0014532B" w:rsidP="009C16F0">
            <w:pPr>
              <w:pStyle w:val="TAH"/>
            </w:pPr>
            <w:r>
              <w:t>Comments</w:t>
            </w:r>
          </w:p>
        </w:tc>
      </w:tr>
      <w:tr w:rsidR="0014532B" w14:paraId="4DFF639A"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0BAF44E3" w14:textId="70D0B472" w:rsidR="0014532B" w:rsidRDefault="0014532B" w:rsidP="009C16F0">
            <w:pPr>
              <w:pStyle w:val="TAC"/>
            </w:pPr>
            <w:r>
              <w:t>Maximum output power</w:t>
            </w:r>
          </w:p>
        </w:tc>
        <w:tc>
          <w:tcPr>
            <w:tcW w:w="1701" w:type="dxa"/>
            <w:tcBorders>
              <w:top w:val="single" w:sz="4" w:space="0" w:color="auto"/>
              <w:left w:val="single" w:sz="4" w:space="0" w:color="auto"/>
              <w:bottom w:val="single" w:sz="4" w:space="0" w:color="auto"/>
              <w:right w:val="single" w:sz="4" w:space="0" w:color="auto"/>
            </w:tcBorders>
          </w:tcPr>
          <w:p w14:paraId="6AF6D0B9" w14:textId="77777777" w:rsidR="0014532B" w:rsidRDefault="0014532B" w:rsidP="009C16F0">
            <w:pPr>
              <w:pStyle w:val="TAL"/>
            </w:pPr>
            <w:r>
              <w:t xml:space="preserve">B, </w:t>
            </w:r>
            <w:del w:id="40" w:author="TL" w:date="2021-01-29T15:39:00Z">
              <w:r w:rsidDel="00B42D33">
                <w:delText>M,</w:delText>
              </w:r>
            </w:del>
            <w:r>
              <w:t xml:space="preserve"> T</w:t>
            </w:r>
          </w:p>
        </w:tc>
        <w:tc>
          <w:tcPr>
            <w:tcW w:w="1559" w:type="dxa"/>
            <w:tcBorders>
              <w:top w:val="single" w:sz="4" w:space="0" w:color="auto"/>
              <w:left w:val="single" w:sz="4" w:space="0" w:color="auto"/>
              <w:bottom w:val="single" w:sz="4" w:space="0" w:color="auto"/>
              <w:right w:val="single" w:sz="4" w:space="0" w:color="auto"/>
            </w:tcBorders>
          </w:tcPr>
          <w:p w14:paraId="19B2490A" w14:textId="77777777" w:rsidR="0014532B" w:rsidRDefault="0014532B" w:rsidP="009C16F0">
            <w:pPr>
              <w:pStyle w:val="TAL"/>
            </w:pPr>
            <w:ins w:id="41" w:author="TL" w:date="2021-01-29T15:39:00Z">
              <w:r>
                <w:t>M</w:t>
              </w:r>
            </w:ins>
          </w:p>
        </w:tc>
        <w:tc>
          <w:tcPr>
            <w:tcW w:w="5103" w:type="dxa"/>
            <w:tcBorders>
              <w:top w:val="single" w:sz="4" w:space="0" w:color="auto"/>
              <w:left w:val="single" w:sz="4" w:space="0" w:color="auto"/>
              <w:bottom w:val="single" w:sz="4" w:space="0" w:color="auto"/>
              <w:right w:val="single" w:sz="4" w:space="0" w:color="auto"/>
            </w:tcBorders>
          </w:tcPr>
          <w:p w14:paraId="67A8B39C" w14:textId="77777777" w:rsidR="0014532B" w:rsidRDefault="0014532B" w:rsidP="009C16F0">
            <w:pPr>
              <w:pStyle w:val="TAL"/>
            </w:pPr>
          </w:p>
        </w:tc>
      </w:tr>
      <w:tr w:rsidR="0014532B" w14:paraId="55943D7D"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599CF56B" w14:textId="5D7F3CE9" w:rsidR="0014532B" w:rsidRDefault="0014532B" w:rsidP="009C16F0">
            <w:pPr>
              <w:pStyle w:val="TAC"/>
            </w:pPr>
            <w:r>
              <w:t>Output power dynamics</w:t>
            </w:r>
          </w:p>
        </w:tc>
        <w:tc>
          <w:tcPr>
            <w:tcW w:w="1701" w:type="dxa"/>
            <w:tcBorders>
              <w:top w:val="single" w:sz="4" w:space="0" w:color="auto"/>
              <w:left w:val="single" w:sz="4" w:space="0" w:color="auto"/>
              <w:bottom w:val="single" w:sz="4" w:space="0" w:color="auto"/>
              <w:right w:val="single" w:sz="4" w:space="0" w:color="auto"/>
            </w:tcBorders>
          </w:tcPr>
          <w:p w14:paraId="7E959994" w14:textId="77777777" w:rsidR="0014532B" w:rsidRDefault="0014532B" w:rsidP="009C16F0">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C31CE36"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2DC0B95F" w14:textId="77777777" w:rsidR="0014532B" w:rsidRDefault="0014532B" w:rsidP="009C16F0">
            <w:pPr>
              <w:pStyle w:val="TAL"/>
            </w:pPr>
          </w:p>
        </w:tc>
      </w:tr>
      <w:tr w:rsidR="0014532B" w14:paraId="5D0A0780" w14:textId="77777777" w:rsidTr="00A54732">
        <w:trPr>
          <w:cantSplit/>
        </w:trPr>
        <w:tc>
          <w:tcPr>
            <w:tcW w:w="2689" w:type="dxa"/>
            <w:gridSpan w:val="2"/>
            <w:tcBorders>
              <w:top w:val="single" w:sz="4" w:space="0" w:color="auto"/>
              <w:left w:val="single" w:sz="4" w:space="0" w:color="auto"/>
              <w:bottom w:val="nil"/>
              <w:right w:val="single" w:sz="4" w:space="0" w:color="auto"/>
            </w:tcBorders>
            <w:hideMark/>
          </w:tcPr>
          <w:p w14:paraId="3307C54B" w14:textId="2FB24BFC" w:rsidR="0014532B" w:rsidRDefault="0014532B" w:rsidP="009C16F0">
            <w:pPr>
              <w:pStyle w:val="TAC"/>
            </w:pPr>
            <w:r>
              <w:t>Transmitter OFF power</w:t>
            </w:r>
          </w:p>
        </w:tc>
        <w:tc>
          <w:tcPr>
            <w:tcW w:w="1701" w:type="dxa"/>
            <w:tcBorders>
              <w:top w:val="single" w:sz="4" w:space="0" w:color="auto"/>
              <w:left w:val="single" w:sz="4" w:space="0" w:color="auto"/>
              <w:bottom w:val="single" w:sz="4" w:space="0" w:color="auto"/>
              <w:right w:val="single" w:sz="4" w:space="0" w:color="auto"/>
            </w:tcBorders>
          </w:tcPr>
          <w:p w14:paraId="3E4175A2" w14:textId="77777777" w:rsidR="0014532B" w:rsidRDefault="0014532B" w:rsidP="009C16F0">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704AA775"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7B072B03" w14:textId="77777777" w:rsidR="0014532B" w:rsidRDefault="0014532B" w:rsidP="009C16F0">
            <w:pPr>
              <w:pStyle w:val="TAL"/>
            </w:pPr>
          </w:p>
        </w:tc>
      </w:tr>
      <w:tr w:rsidR="0014532B" w14:paraId="78B0F7A0" w14:textId="77777777" w:rsidTr="00A54732">
        <w:trPr>
          <w:cantSplit/>
        </w:trPr>
        <w:tc>
          <w:tcPr>
            <w:tcW w:w="2689" w:type="dxa"/>
            <w:gridSpan w:val="2"/>
            <w:tcBorders>
              <w:top w:val="nil"/>
              <w:left w:val="single" w:sz="4" w:space="0" w:color="auto"/>
              <w:bottom w:val="single" w:sz="4" w:space="0" w:color="auto"/>
              <w:right w:val="single" w:sz="4" w:space="0" w:color="auto"/>
            </w:tcBorders>
          </w:tcPr>
          <w:p w14:paraId="64CEAB9D" w14:textId="77777777" w:rsidR="0014532B" w:rsidRDefault="0014532B" w:rsidP="009C16F0">
            <w:pPr>
              <w:pStyle w:val="TAC"/>
            </w:pPr>
          </w:p>
        </w:tc>
        <w:tc>
          <w:tcPr>
            <w:tcW w:w="1701" w:type="dxa"/>
            <w:tcBorders>
              <w:top w:val="single" w:sz="4" w:space="0" w:color="auto"/>
              <w:left w:val="single" w:sz="4" w:space="0" w:color="auto"/>
              <w:bottom w:val="single" w:sz="4" w:space="0" w:color="auto"/>
              <w:right w:val="single" w:sz="4" w:space="0" w:color="auto"/>
            </w:tcBorders>
          </w:tcPr>
          <w:p w14:paraId="2C332D48" w14:textId="77777777" w:rsidR="0014532B" w:rsidRDefault="0014532B" w:rsidP="009C16F0">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25CEE3C"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022C4DCA" w14:textId="77777777" w:rsidR="0014532B" w:rsidRDefault="0014532B" w:rsidP="009C16F0">
            <w:pPr>
              <w:pStyle w:val="TAL"/>
            </w:pPr>
          </w:p>
        </w:tc>
      </w:tr>
      <w:tr w:rsidR="0014532B" w14:paraId="48B40DA2" w14:textId="77777777" w:rsidTr="00A54732">
        <w:trPr>
          <w:cantSplit/>
        </w:trPr>
        <w:tc>
          <w:tcPr>
            <w:tcW w:w="2689" w:type="dxa"/>
            <w:gridSpan w:val="2"/>
            <w:tcBorders>
              <w:top w:val="single" w:sz="4" w:space="0" w:color="auto"/>
              <w:left w:val="single" w:sz="4" w:space="0" w:color="auto"/>
              <w:bottom w:val="nil"/>
              <w:right w:val="single" w:sz="4" w:space="0" w:color="auto"/>
            </w:tcBorders>
            <w:hideMark/>
          </w:tcPr>
          <w:p w14:paraId="3818ACA4" w14:textId="0995CEBA" w:rsidR="0014532B" w:rsidRDefault="0014532B" w:rsidP="009C16F0">
            <w:pPr>
              <w:pStyle w:val="TAC"/>
            </w:pPr>
            <w:r>
              <w:t>Transient period</w:t>
            </w:r>
          </w:p>
        </w:tc>
        <w:tc>
          <w:tcPr>
            <w:tcW w:w="1701" w:type="dxa"/>
            <w:tcBorders>
              <w:top w:val="single" w:sz="4" w:space="0" w:color="auto"/>
              <w:left w:val="single" w:sz="4" w:space="0" w:color="auto"/>
              <w:bottom w:val="single" w:sz="4" w:space="0" w:color="auto"/>
              <w:right w:val="single" w:sz="4" w:space="0" w:color="auto"/>
            </w:tcBorders>
          </w:tcPr>
          <w:p w14:paraId="0597BBBA" w14:textId="77777777" w:rsidR="0014532B" w:rsidRDefault="0014532B" w:rsidP="009C16F0">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290978E8"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6B7027CF" w14:textId="77777777" w:rsidR="0014532B" w:rsidRDefault="0014532B" w:rsidP="009C16F0">
            <w:pPr>
              <w:pStyle w:val="TAL"/>
            </w:pPr>
          </w:p>
        </w:tc>
      </w:tr>
      <w:tr w:rsidR="0014532B" w14:paraId="1FB247EF" w14:textId="77777777" w:rsidTr="00A54732">
        <w:trPr>
          <w:cantSplit/>
        </w:trPr>
        <w:tc>
          <w:tcPr>
            <w:tcW w:w="2689" w:type="dxa"/>
            <w:gridSpan w:val="2"/>
            <w:tcBorders>
              <w:top w:val="nil"/>
              <w:left w:val="single" w:sz="4" w:space="0" w:color="auto"/>
              <w:bottom w:val="single" w:sz="4" w:space="0" w:color="auto"/>
              <w:right w:val="single" w:sz="4" w:space="0" w:color="auto"/>
            </w:tcBorders>
          </w:tcPr>
          <w:p w14:paraId="3E7BED2C" w14:textId="77777777" w:rsidR="0014532B" w:rsidRDefault="0014532B" w:rsidP="009C16F0">
            <w:pPr>
              <w:pStyle w:val="TAC"/>
            </w:pPr>
          </w:p>
        </w:tc>
        <w:tc>
          <w:tcPr>
            <w:tcW w:w="1701" w:type="dxa"/>
            <w:tcBorders>
              <w:top w:val="single" w:sz="4" w:space="0" w:color="auto"/>
              <w:left w:val="single" w:sz="4" w:space="0" w:color="auto"/>
              <w:bottom w:val="single" w:sz="4" w:space="0" w:color="auto"/>
              <w:right w:val="single" w:sz="4" w:space="0" w:color="auto"/>
            </w:tcBorders>
          </w:tcPr>
          <w:p w14:paraId="5A01FB24" w14:textId="77777777" w:rsidR="0014532B" w:rsidRDefault="0014532B" w:rsidP="009C16F0">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190C6D8C"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0CD342B1" w14:textId="77777777" w:rsidR="0014532B" w:rsidRDefault="0014532B" w:rsidP="009C16F0">
            <w:pPr>
              <w:pStyle w:val="TAL"/>
            </w:pPr>
          </w:p>
        </w:tc>
      </w:tr>
      <w:tr w:rsidR="0014532B" w14:paraId="6B99B431"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157E682E" w14:textId="4FC8C93D" w:rsidR="0014532B" w:rsidRDefault="0014532B" w:rsidP="009C16F0">
            <w:pPr>
              <w:pStyle w:val="TAC"/>
            </w:pPr>
            <w:r>
              <w:t>Modulation quality</w:t>
            </w:r>
          </w:p>
        </w:tc>
        <w:tc>
          <w:tcPr>
            <w:tcW w:w="1701" w:type="dxa"/>
            <w:tcBorders>
              <w:top w:val="single" w:sz="4" w:space="0" w:color="auto"/>
              <w:left w:val="single" w:sz="4" w:space="0" w:color="auto"/>
              <w:bottom w:val="single" w:sz="4" w:space="0" w:color="auto"/>
              <w:right w:val="single" w:sz="4" w:space="0" w:color="auto"/>
            </w:tcBorders>
          </w:tcPr>
          <w:p w14:paraId="5F125611" w14:textId="79E4618F" w:rsidR="0014532B" w:rsidRDefault="0014532B" w:rsidP="009C16F0">
            <w:pPr>
              <w:pStyle w:val="TAL"/>
            </w:pPr>
            <w:r>
              <w:t xml:space="preserve">B, </w:t>
            </w:r>
            <w:r w:rsidR="00CE7CAE">
              <w:t xml:space="preserve">M, </w:t>
            </w:r>
            <w:r>
              <w:t>T</w:t>
            </w:r>
          </w:p>
        </w:tc>
        <w:tc>
          <w:tcPr>
            <w:tcW w:w="1559" w:type="dxa"/>
            <w:tcBorders>
              <w:top w:val="single" w:sz="4" w:space="0" w:color="auto"/>
              <w:left w:val="single" w:sz="4" w:space="0" w:color="auto"/>
              <w:bottom w:val="single" w:sz="4" w:space="0" w:color="auto"/>
              <w:right w:val="single" w:sz="4" w:space="0" w:color="auto"/>
            </w:tcBorders>
          </w:tcPr>
          <w:p w14:paraId="5D7CB03A"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13818A0C" w14:textId="77777777" w:rsidR="0014532B" w:rsidRDefault="0014532B" w:rsidP="009C16F0">
            <w:pPr>
              <w:pStyle w:val="TAL"/>
            </w:pPr>
          </w:p>
        </w:tc>
      </w:tr>
      <w:tr w:rsidR="0014532B" w14:paraId="2680CEA8"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02A2A0BC" w14:textId="0E9D9F1B" w:rsidR="0014532B" w:rsidRDefault="0014532B" w:rsidP="009C16F0">
            <w:pPr>
              <w:pStyle w:val="TAC"/>
            </w:pPr>
            <w:r>
              <w:t>Frequency error</w:t>
            </w:r>
          </w:p>
        </w:tc>
        <w:tc>
          <w:tcPr>
            <w:tcW w:w="1701" w:type="dxa"/>
            <w:tcBorders>
              <w:top w:val="single" w:sz="4" w:space="0" w:color="auto"/>
              <w:left w:val="single" w:sz="4" w:space="0" w:color="auto"/>
              <w:bottom w:val="single" w:sz="4" w:space="0" w:color="auto"/>
              <w:right w:val="single" w:sz="4" w:space="0" w:color="auto"/>
            </w:tcBorders>
          </w:tcPr>
          <w:p w14:paraId="7380C0B2" w14:textId="1C2F8916" w:rsidR="0014532B" w:rsidRDefault="0014532B" w:rsidP="009C16F0">
            <w:pPr>
              <w:pStyle w:val="TAL"/>
            </w:pPr>
            <w:r>
              <w:t>B,</w:t>
            </w:r>
            <w:r w:rsidR="00CE7CAE">
              <w:t xml:space="preserve"> M,</w:t>
            </w:r>
            <w:r>
              <w:t xml:space="preserve"> T</w:t>
            </w:r>
          </w:p>
        </w:tc>
        <w:tc>
          <w:tcPr>
            <w:tcW w:w="1559" w:type="dxa"/>
            <w:tcBorders>
              <w:top w:val="single" w:sz="4" w:space="0" w:color="auto"/>
              <w:left w:val="single" w:sz="4" w:space="0" w:color="auto"/>
              <w:bottom w:val="single" w:sz="4" w:space="0" w:color="auto"/>
              <w:right w:val="single" w:sz="4" w:space="0" w:color="auto"/>
            </w:tcBorders>
          </w:tcPr>
          <w:p w14:paraId="2D6D6FCA"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5A666D6D" w14:textId="77777777" w:rsidR="0014532B" w:rsidRDefault="0014532B" w:rsidP="009C16F0">
            <w:pPr>
              <w:pStyle w:val="TAL"/>
            </w:pPr>
          </w:p>
        </w:tc>
      </w:tr>
      <w:tr w:rsidR="0014532B" w14:paraId="7335D414"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3684D7A0" w14:textId="65E5799A" w:rsidR="0014532B" w:rsidRDefault="0014532B" w:rsidP="009C16F0">
            <w:pPr>
              <w:pStyle w:val="TAC"/>
            </w:pPr>
            <w:r>
              <w:t>Time alignment error</w:t>
            </w:r>
          </w:p>
        </w:tc>
        <w:tc>
          <w:tcPr>
            <w:tcW w:w="1701" w:type="dxa"/>
            <w:tcBorders>
              <w:top w:val="single" w:sz="4" w:space="0" w:color="auto"/>
              <w:left w:val="single" w:sz="4" w:space="0" w:color="auto"/>
              <w:bottom w:val="single" w:sz="4" w:space="0" w:color="auto"/>
              <w:right w:val="single" w:sz="4" w:space="0" w:color="auto"/>
            </w:tcBorders>
          </w:tcPr>
          <w:p w14:paraId="3B0F75ED" w14:textId="77777777" w:rsidR="0014532B" w:rsidRDefault="0014532B" w:rsidP="009C16F0">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B2BE800" w14:textId="7E5BBD1F" w:rsidR="0014532B" w:rsidRDefault="00CE7CAE" w:rsidP="009C16F0">
            <w:pPr>
              <w:pStyle w:val="TAL"/>
            </w:pPr>
            <w:ins w:id="42" w:author="TL" w:date="2021-01-31T18:25:00Z">
              <w:r>
                <w:t>N/A</w:t>
              </w:r>
            </w:ins>
          </w:p>
        </w:tc>
        <w:tc>
          <w:tcPr>
            <w:tcW w:w="5103" w:type="dxa"/>
            <w:tcBorders>
              <w:top w:val="single" w:sz="4" w:space="0" w:color="auto"/>
              <w:left w:val="single" w:sz="4" w:space="0" w:color="auto"/>
              <w:bottom w:val="single" w:sz="4" w:space="0" w:color="auto"/>
              <w:right w:val="single" w:sz="4" w:space="0" w:color="auto"/>
            </w:tcBorders>
          </w:tcPr>
          <w:p w14:paraId="3E703F36" w14:textId="5F17C2FE" w:rsidR="0014532B" w:rsidRDefault="00CE7CAE" w:rsidP="009C16F0">
            <w:pPr>
              <w:pStyle w:val="TAL"/>
            </w:pPr>
            <w:ins w:id="43" w:author="TL" w:date="2021-01-31T18:28:00Z">
              <w:r>
                <w:rPr>
                  <w:lang w:val="en-US" w:eastAsia="zh-CN"/>
                </w:rPr>
                <w:t>Test reduction not possible as requirement is not defined for IAB-MT</w:t>
              </w:r>
            </w:ins>
          </w:p>
        </w:tc>
      </w:tr>
      <w:tr w:rsidR="0014532B" w14:paraId="1F7FA015"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7315FED2" w14:textId="03BB1316" w:rsidR="0014532B" w:rsidRDefault="0014532B" w:rsidP="009C16F0">
            <w:pPr>
              <w:pStyle w:val="TAC"/>
            </w:pPr>
            <w:r>
              <w:t>Occupied bandwidth</w:t>
            </w:r>
          </w:p>
        </w:tc>
        <w:tc>
          <w:tcPr>
            <w:tcW w:w="1701" w:type="dxa"/>
            <w:tcBorders>
              <w:top w:val="single" w:sz="4" w:space="0" w:color="auto"/>
              <w:left w:val="single" w:sz="4" w:space="0" w:color="auto"/>
              <w:bottom w:val="single" w:sz="4" w:space="0" w:color="auto"/>
              <w:right w:val="single" w:sz="4" w:space="0" w:color="auto"/>
            </w:tcBorders>
          </w:tcPr>
          <w:p w14:paraId="3250FCE2" w14:textId="77777777" w:rsidR="0014532B" w:rsidRDefault="0014532B" w:rsidP="009C16F0">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68023E78"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39236FAA" w14:textId="77777777" w:rsidR="0014532B" w:rsidRDefault="0014532B" w:rsidP="009C16F0">
            <w:pPr>
              <w:pStyle w:val="TAL"/>
            </w:pPr>
          </w:p>
        </w:tc>
      </w:tr>
      <w:tr w:rsidR="0014532B" w14:paraId="2D4F100D"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7E2CF880" w14:textId="3AD7DEAD" w:rsidR="0014532B" w:rsidRDefault="0014532B" w:rsidP="009C16F0">
            <w:pPr>
              <w:pStyle w:val="TAC"/>
            </w:pPr>
            <w:r>
              <w:t>ACLR</w:t>
            </w:r>
          </w:p>
        </w:tc>
        <w:tc>
          <w:tcPr>
            <w:tcW w:w="1701" w:type="dxa"/>
            <w:tcBorders>
              <w:top w:val="single" w:sz="4" w:space="0" w:color="auto"/>
              <w:left w:val="single" w:sz="4" w:space="0" w:color="auto"/>
              <w:bottom w:val="single" w:sz="4" w:space="0" w:color="auto"/>
              <w:right w:val="single" w:sz="4" w:space="0" w:color="auto"/>
            </w:tcBorders>
          </w:tcPr>
          <w:p w14:paraId="1BABA393" w14:textId="4ECC00A9" w:rsidR="0014532B" w:rsidRDefault="0014532B" w:rsidP="009C16F0">
            <w:pPr>
              <w:pStyle w:val="TAL"/>
            </w:pPr>
            <w:r>
              <w:t xml:space="preserve">B, </w:t>
            </w:r>
            <w:r w:rsidR="00CE7CAE">
              <w:t xml:space="preserve">M, </w:t>
            </w:r>
            <w:r>
              <w:t>T</w:t>
            </w:r>
          </w:p>
        </w:tc>
        <w:tc>
          <w:tcPr>
            <w:tcW w:w="1559" w:type="dxa"/>
            <w:tcBorders>
              <w:top w:val="single" w:sz="4" w:space="0" w:color="auto"/>
              <w:left w:val="single" w:sz="4" w:space="0" w:color="auto"/>
              <w:bottom w:val="single" w:sz="4" w:space="0" w:color="auto"/>
              <w:right w:val="single" w:sz="4" w:space="0" w:color="auto"/>
            </w:tcBorders>
          </w:tcPr>
          <w:p w14:paraId="22AEF028" w14:textId="77777777" w:rsidR="0014532B" w:rsidRDefault="0014532B" w:rsidP="009C16F0">
            <w:pPr>
              <w:pStyle w:val="TAL"/>
            </w:pPr>
          </w:p>
        </w:tc>
        <w:tc>
          <w:tcPr>
            <w:tcW w:w="5103" w:type="dxa"/>
            <w:tcBorders>
              <w:top w:val="single" w:sz="4" w:space="0" w:color="auto"/>
              <w:left w:val="single" w:sz="4" w:space="0" w:color="auto"/>
              <w:bottom w:val="single" w:sz="4" w:space="0" w:color="auto"/>
              <w:right w:val="single" w:sz="4" w:space="0" w:color="auto"/>
            </w:tcBorders>
          </w:tcPr>
          <w:p w14:paraId="2C3FF963" w14:textId="77777777" w:rsidR="0014532B" w:rsidRDefault="0014532B" w:rsidP="009C16F0">
            <w:pPr>
              <w:pStyle w:val="TAL"/>
            </w:pPr>
          </w:p>
        </w:tc>
      </w:tr>
      <w:tr w:rsidR="00CE7CAE" w14:paraId="10E05336"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4D278855" w14:textId="6D6C1476" w:rsidR="00CE7CAE" w:rsidRDefault="00CE7CAE" w:rsidP="00CE7CAE">
            <w:pPr>
              <w:pStyle w:val="TAC"/>
            </w:pPr>
            <w:r>
              <w:t>Operating band unwanted emission</w:t>
            </w:r>
          </w:p>
        </w:tc>
        <w:tc>
          <w:tcPr>
            <w:tcW w:w="1701" w:type="dxa"/>
            <w:tcBorders>
              <w:top w:val="single" w:sz="4" w:space="0" w:color="auto"/>
              <w:left w:val="single" w:sz="4" w:space="0" w:color="auto"/>
              <w:bottom w:val="single" w:sz="4" w:space="0" w:color="auto"/>
              <w:right w:val="single" w:sz="4" w:space="0" w:color="auto"/>
            </w:tcBorders>
          </w:tcPr>
          <w:p w14:paraId="6A05F62B" w14:textId="6E2D2C68" w:rsidR="00CE7CAE" w:rsidRDefault="00CE7CAE" w:rsidP="00CE7CAE">
            <w:pPr>
              <w:pStyle w:val="TAL"/>
            </w:pPr>
            <w:r>
              <w:t>B, M, T</w:t>
            </w:r>
          </w:p>
        </w:tc>
        <w:tc>
          <w:tcPr>
            <w:tcW w:w="1559" w:type="dxa"/>
            <w:tcBorders>
              <w:top w:val="single" w:sz="4" w:space="0" w:color="auto"/>
              <w:left w:val="single" w:sz="4" w:space="0" w:color="auto"/>
              <w:bottom w:val="single" w:sz="4" w:space="0" w:color="auto"/>
              <w:right w:val="single" w:sz="4" w:space="0" w:color="auto"/>
            </w:tcBorders>
          </w:tcPr>
          <w:p w14:paraId="01C1C1AB" w14:textId="29C7F326" w:rsidR="00CE7CAE" w:rsidRDefault="00CE7CAE" w:rsidP="00CE7CAE">
            <w:pPr>
              <w:pStyle w:val="TAL"/>
            </w:pPr>
          </w:p>
        </w:tc>
        <w:tc>
          <w:tcPr>
            <w:tcW w:w="5103" w:type="dxa"/>
            <w:tcBorders>
              <w:top w:val="single" w:sz="4" w:space="0" w:color="auto"/>
              <w:left w:val="single" w:sz="4" w:space="0" w:color="auto"/>
              <w:bottom w:val="single" w:sz="4" w:space="0" w:color="auto"/>
              <w:right w:val="single" w:sz="4" w:space="0" w:color="auto"/>
            </w:tcBorders>
          </w:tcPr>
          <w:p w14:paraId="012F5BC5" w14:textId="29292046" w:rsidR="00CE7CAE" w:rsidRDefault="00CE7CAE" w:rsidP="00CE7CAE">
            <w:pPr>
              <w:pStyle w:val="TAL"/>
            </w:pPr>
          </w:p>
        </w:tc>
      </w:tr>
      <w:tr w:rsidR="00CE7CAE" w:rsidRPr="00D372A5" w14:paraId="2E3FC565" w14:textId="77777777" w:rsidTr="00A54732">
        <w:trPr>
          <w:cantSplit/>
        </w:trPr>
        <w:tc>
          <w:tcPr>
            <w:tcW w:w="1621" w:type="dxa"/>
            <w:tcBorders>
              <w:top w:val="single" w:sz="4" w:space="0" w:color="auto"/>
              <w:left w:val="single" w:sz="4" w:space="0" w:color="auto"/>
              <w:bottom w:val="nil"/>
              <w:right w:val="single" w:sz="4" w:space="0" w:color="auto"/>
            </w:tcBorders>
            <w:hideMark/>
          </w:tcPr>
          <w:p w14:paraId="08E50366" w14:textId="21FA404B" w:rsidR="00CE7CAE" w:rsidRDefault="00CE7CAE" w:rsidP="00CE7CAE">
            <w:pPr>
              <w:pStyle w:val="TAC"/>
            </w:pPr>
            <w:r>
              <w:t>Transmitter spurious emission</w:t>
            </w:r>
          </w:p>
        </w:tc>
        <w:tc>
          <w:tcPr>
            <w:tcW w:w="1068" w:type="dxa"/>
            <w:tcBorders>
              <w:top w:val="single" w:sz="4" w:space="0" w:color="auto"/>
              <w:left w:val="single" w:sz="4" w:space="0" w:color="auto"/>
              <w:bottom w:val="single" w:sz="4" w:space="0" w:color="auto"/>
              <w:right w:val="single" w:sz="4" w:space="0" w:color="auto"/>
            </w:tcBorders>
            <w:hideMark/>
          </w:tcPr>
          <w:p w14:paraId="54C01D07" w14:textId="77777777" w:rsidR="00CE7CAE" w:rsidRDefault="00CE7CAE" w:rsidP="00CE7CAE">
            <w:pPr>
              <w:pStyle w:val="TAC"/>
            </w:pPr>
            <w:r>
              <w:t>General requirement</w:t>
            </w:r>
          </w:p>
        </w:tc>
        <w:tc>
          <w:tcPr>
            <w:tcW w:w="1701" w:type="dxa"/>
            <w:tcBorders>
              <w:top w:val="single" w:sz="4" w:space="0" w:color="auto"/>
              <w:left w:val="single" w:sz="4" w:space="0" w:color="auto"/>
              <w:bottom w:val="single" w:sz="4" w:space="0" w:color="auto"/>
              <w:right w:val="single" w:sz="4" w:space="0" w:color="auto"/>
            </w:tcBorders>
          </w:tcPr>
          <w:p w14:paraId="31B4353A" w14:textId="77777777" w:rsidR="00CE7CAE" w:rsidRDefault="00CE7CAE" w:rsidP="00CE7CAE">
            <w:pPr>
              <w:pStyle w:val="TAL"/>
            </w:pPr>
            <w:r>
              <w:t xml:space="preserve">B below Tx signal frequency, </w:t>
            </w:r>
          </w:p>
          <w:p w14:paraId="696AB558" w14:textId="77777777" w:rsidR="00CE7CAE" w:rsidRDefault="00CE7CAE" w:rsidP="00CE7CAE">
            <w:pPr>
              <w:pStyle w:val="TAL"/>
            </w:pPr>
            <w: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3DBBE645" w14:textId="77777777" w:rsidR="00CE7CAE" w:rsidRDefault="00CE7CAE" w:rsidP="00CE7CAE">
            <w:pPr>
              <w:pStyle w:val="TAL"/>
            </w:pPr>
          </w:p>
        </w:tc>
        <w:tc>
          <w:tcPr>
            <w:tcW w:w="5103" w:type="dxa"/>
            <w:tcBorders>
              <w:top w:val="single" w:sz="4" w:space="0" w:color="auto"/>
              <w:left w:val="single" w:sz="4" w:space="0" w:color="auto"/>
              <w:bottom w:val="single" w:sz="4" w:space="0" w:color="auto"/>
              <w:right w:val="single" w:sz="4" w:space="0" w:color="auto"/>
            </w:tcBorders>
          </w:tcPr>
          <w:p w14:paraId="6C7DB96F" w14:textId="77777777" w:rsidR="00CE7CAE" w:rsidRDefault="00CE7CAE" w:rsidP="00CE7CAE">
            <w:pPr>
              <w:pStyle w:val="TAL"/>
            </w:pPr>
          </w:p>
        </w:tc>
      </w:tr>
      <w:tr w:rsidR="00CE7CAE" w:rsidRPr="00D372A5" w14:paraId="0B94E103" w14:textId="77777777" w:rsidTr="00A54732">
        <w:trPr>
          <w:cantSplit/>
        </w:trPr>
        <w:tc>
          <w:tcPr>
            <w:tcW w:w="1621" w:type="dxa"/>
            <w:tcBorders>
              <w:top w:val="nil"/>
              <w:left w:val="single" w:sz="4" w:space="0" w:color="auto"/>
              <w:bottom w:val="nil"/>
              <w:right w:val="single" w:sz="4" w:space="0" w:color="auto"/>
            </w:tcBorders>
          </w:tcPr>
          <w:p w14:paraId="5F848716" w14:textId="77777777" w:rsidR="00CE7CAE" w:rsidRDefault="00CE7CAE" w:rsidP="00CE7CAE">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7A3F3732" w14:textId="77777777" w:rsidR="00CE7CAE" w:rsidRDefault="00CE7CAE" w:rsidP="00CE7CAE">
            <w:pPr>
              <w:pStyle w:val="TAC"/>
            </w:pPr>
            <w:r>
              <w:t>Additional spurious emissions</w:t>
            </w:r>
          </w:p>
        </w:tc>
        <w:tc>
          <w:tcPr>
            <w:tcW w:w="1701" w:type="dxa"/>
            <w:tcBorders>
              <w:top w:val="single" w:sz="4" w:space="0" w:color="auto"/>
              <w:left w:val="single" w:sz="4" w:space="0" w:color="auto"/>
              <w:bottom w:val="single" w:sz="4" w:space="0" w:color="auto"/>
              <w:right w:val="single" w:sz="4" w:space="0" w:color="auto"/>
            </w:tcBorders>
          </w:tcPr>
          <w:p w14:paraId="795ECBD8" w14:textId="77777777" w:rsidR="00CE7CAE" w:rsidRDefault="00CE7CAE" w:rsidP="00CE7CAE">
            <w:pPr>
              <w:pStyle w:val="TAL"/>
            </w:pPr>
            <w:r>
              <w:t xml:space="preserve">B below Tx signal frequency, </w:t>
            </w:r>
            <w:r>
              <w:b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44BF1D85" w14:textId="77777777" w:rsidR="00CE7CAE" w:rsidRDefault="00CE7CAE" w:rsidP="00CE7CAE">
            <w:pPr>
              <w:pStyle w:val="TAL"/>
            </w:pPr>
          </w:p>
        </w:tc>
        <w:tc>
          <w:tcPr>
            <w:tcW w:w="5103" w:type="dxa"/>
            <w:tcBorders>
              <w:top w:val="single" w:sz="4" w:space="0" w:color="auto"/>
              <w:left w:val="single" w:sz="4" w:space="0" w:color="auto"/>
              <w:bottom w:val="single" w:sz="4" w:space="0" w:color="auto"/>
              <w:right w:val="single" w:sz="4" w:space="0" w:color="auto"/>
            </w:tcBorders>
          </w:tcPr>
          <w:p w14:paraId="72DC617D" w14:textId="77777777" w:rsidR="00CE7CAE" w:rsidRDefault="00CE7CAE" w:rsidP="00CE7CAE">
            <w:pPr>
              <w:pStyle w:val="TAL"/>
            </w:pPr>
          </w:p>
        </w:tc>
      </w:tr>
      <w:tr w:rsidR="00CE7CAE" w14:paraId="46CFA7C9" w14:textId="77777777" w:rsidTr="00A54732">
        <w:trPr>
          <w:cantSplit/>
        </w:trPr>
        <w:tc>
          <w:tcPr>
            <w:tcW w:w="1621" w:type="dxa"/>
            <w:tcBorders>
              <w:top w:val="nil"/>
              <w:left w:val="single" w:sz="4" w:space="0" w:color="auto"/>
              <w:bottom w:val="single" w:sz="4" w:space="0" w:color="auto"/>
              <w:right w:val="single" w:sz="4" w:space="0" w:color="auto"/>
            </w:tcBorders>
          </w:tcPr>
          <w:p w14:paraId="6988F971" w14:textId="77777777" w:rsidR="00CE7CAE" w:rsidRDefault="00CE7CAE" w:rsidP="00CE7CAE">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46D65D96" w14:textId="77777777" w:rsidR="00CE7CAE" w:rsidRDefault="00CE7CAE" w:rsidP="00CE7CAE">
            <w:pPr>
              <w:pStyle w:val="TAC"/>
            </w:pPr>
            <w:r>
              <w:t>Co-location with other base stations</w:t>
            </w:r>
          </w:p>
        </w:tc>
        <w:tc>
          <w:tcPr>
            <w:tcW w:w="1701" w:type="dxa"/>
            <w:tcBorders>
              <w:top w:val="single" w:sz="4" w:space="0" w:color="auto"/>
              <w:left w:val="single" w:sz="4" w:space="0" w:color="auto"/>
              <w:bottom w:val="single" w:sz="4" w:space="0" w:color="auto"/>
              <w:right w:val="single" w:sz="4" w:space="0" w:color="auto"/>
            </w:tcBorders>
          </w:tcPr>
          <w:p w14:paraId="2A676F00" w14:textId="5D4E0D00" w:rsidR="00CE7CAE" w:rsidRDefault="00A56265" w:rsidP="00CE7CAE">
            <w:pPr>
              <w:pStyle w:val="TAL"/>
            </w:pPr>
            <w:r>
              <w:t xml:space="preserve">B below Tx signal frequency, </w:t>
            </w:r>
            <w:r>
              <w:b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5D1A1E60" w14:textId="77777777" w:rsidR="00CE7CAE" w:rsidRDefault="00CE7CAE" w:rsidP="00CE7CAE">
            <w:pPr>
              <w:pStyle w:val="TAL"/>
            </w:pPr>
          </w:p>
        </w:tc>
        <w:tc>
          <w:tcPr>
            <w:tcW w:w="5103" w:type="dxa"/>
            <w:tcBorders>
              <w:top w:val="single" w:sz="4" w:space="0" w:color="auto"/>
              <w:left w:val="single" w:sz="4" w:space="0" w:color="auto"/>
              <w:bottom w:val="single" w:sz="4" w:space="0" w:color="auto"/>
              <w:right w:val="single" w:sz="4" w:space="0" w:color="auto"/>
            </w:tcBorders>
          </w:tcPr>
          <w:p w14:paraId="4E0C3EBD" w14:textId="77777777" w:rsidR="00CE7CAE" w:rsidRDefault="00CE7CAE" w:rsidP="00CE7CAE">
            <w:pPr>
              <w:pStyle w:val="TAL"/>
            </w:pPr>
          </w:p>
        </w:tc>
      </w:tr>
      <w:tr w:rsidR="00CE7CAE" w14:paraId="27E1A9D6" w14:textId="77777777" w:rsidTr="00A54732">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27649CAB" w14:textId="77777777" w:rsidR="00CE7CAE" w:rsidRDefault="00CE7CAE" w:rsidP="00CE7CAE">
            <w:pPr>
              <w:pStyle w:val="TAC"/>
            </w:pPr>
            <w:r>
              <w:t>OTA transmitter intermodulation</w:t>
            </w:r>
          </w:p>
        </w:tc>
        <w:tc>
          <w:tcPr>
            <w:tcW w:w="1701" w:type="dxa"/>
            <w:tcBorders>
              <w:top w:val="single" w:sz="4" w:space="0" w:color="auto"/>
              <w:left w:val="single" w:sz="4" w:space="0" w:color="auto"/>
              <w:bottom w:val="single" w:sz="4" w:space="0" w:color="auto"/>
              <w:right w:val="single" w:sz="4" w:space="0" w:color="auto"/>
            </w:tcBorders>
          </w:tcPr>
          <w:p w14:paraId="549AD5E2" w14:textId="77777777" w:rsidR="00CE7CAE" w:rsidRDefault="00CE7CAE" w:rsidP="00CE7CAE">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30C20A8" w14:textId="77777777" w:rsidR="00CE7CAE" w:rsidRDefault="00CE7CAE" w:rsidP="00CE7CAE">
            <w:pPr>
              <w:pStyle w:val="TAL"/>
            </w:pPr>
          </w:p>
        </w:tc>
        <w:tc>
          <w:tcPr>
            <w:tcW w:w="5103" w:type="dxa"/>
            <w:tcBorders>
              <w:top w:val="single" w:sz="4" w:space="0" w:color="auto"/>
              <w:left w:val="single" w:sz="4" w:space="0" w:color="auto"/>
              <w:bottom w:val="single" w:sz="4" w:space="0" w:color="auto"/>
              <w:right w:val="single" w:sz="4" w:space="0" w:color="auto"/>
            </w:tcBorders>
          </w:tcPr>
          <w:p w14:paraId="134DB9E8" w14:textId="77777777" w:rsidR="00CE7CAE" w:rsidRDefault="00CE7CAE" w:rsidP="00CE7CAE">
            <w:pPr>
              <w:pStyle w:val="TAL"/>
            </w:pPr>
          </w:p>
        </w:tc>
      </w:tr>
    </w:tbl>
    <w:p w14:paraId="173D4532" w14:textId="77777777" w:rsidR="0014532B" w:rsidRDefault="0014532B" w:rsidP="0014532B">
      <w:pPr>
        <w:rPr>
          <w:b/>
          <w:bCs/>
          <w:lang w:val="sv-SE" w:eastAsia="zh-CN"/>
        </w:rPr>
      </w:pPr>
    </w:p>
    <w:p w14:paraId="24944976" w14:textId="77777777" w:rsidR="0014532B" w:rsidRDefault="0014532B" w:rsidP="0014532B">
      <w:pPr>
        <w:rPr>
          <w:b/>
          <w:bCs/>
          <w:lang w:val="sv-SE" w:eastAsia="zh-CN"/>
        </w:rPr>
      </w:pPr>
    </w:p>
    <w:p w14:paraId="67D2F37B" w14:textId="77777777" w:rsidR="0014532B" w:rsidRDefault="0014532B" w:rsidP="0014532B">
      <w:pPr>
        <w:rPr>
          <w:b/>
          <w:bCs/>
          <w:lang w:val="sv-SE" w:eastAsia="zh-CN"/>
        </w:rPr>
      </w:pPr>
    </w:p>
    <w:p w14:paraId="1DC0C864" w14:textId="77777777" w:rsidR="00A56265" w:rsidRDefault="00A56265" w:rsidP="0014532B">
      <w:pPr>
        <w:rPr>
          <w:b/>
          <w:bCs/>
          <w:lang w:val="sv-SE" w:eastAsia="zh-CN"/>
        </w:rPr>
      </w:pPr>
    </w:p>
    <w:p w14:paraId="22D397B1" w14:textId="70AC5188" w:rsidR="0014532B" w:rsidRPr="0012586F" w:rsidRDefault="0014532B" w:rsidP="0014532B">
      <w:pPr>
        <w:rPr>
          <w:b/>
          <w:bCs/>
          <w:lang w:eastAsia="zh-CN"/>
        </w:rPr>
      </w:pPr>
      <w:r w:rsidRPr="0012586F">
        <w:rPr>
          <w:b/>
          <w:bCs/>
          <w:lang w:eastAsia="zh-CN"/>
        </w:rPr>
        <w:t>Example table for conducted Rx requirements</w:t>
      </w:r>
      <w:r w:rsidRPr="0012586F">
        <w:rPr>
          <w:b/>
          <w:bCs/>
          <w:highlight w:val="yellow"/>
          <w:lang w:eastAsia="zh-CN"/>
        </w:rPr>
        <w:t>, the content is not for approval</w:t>
      </w:r>
      <w:r w:rsidRPr="0012586F">
        <w:rPr>
          <w:b/>
          <w:bCs/>
          <w:lang w:eastAsia="zh-CN"/>
        </w:rPr>
        <w:t>.</w:t>
      </w: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18"/>
        <w:gridCol w:w="1418"/>
        <w:gridCol w:w="1419"/>
        <w:gridCol w:w="5953"/>
      </w:tblGrid>
      <w:tr w:rsidR="0014532B" w14:paraId="4A7EDB50"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tcPr>
          <w:p w14:paraId="1EBCF2DC" w14:textId="3D6676B2" w:rsidR="0014532B" w:rsidRPr="0014532B" w:rsidRDefault="0014532B" w:rsidP="0014532B">
            <w:pPr>
              <w:pStyle w:val="TAC"/>
              <w:rPr>
                <w:b/>
                <w:bCs/>
                <w:lang w:eastAsia="zh-CN"/>
              </w:rPr>
            </w:pPr>
            <w:r w:rsidRPr="0014532B">
              <w:rPr>
                <w:b/>
                <w:bCs/>
                <w:lang w:eastAsia="zh-CN"/>
              </w:rPr>
              <w:t>Rx requirement</w:t>
            </w:r>
          </w:p>
        </w:tc>
        <w:tc>
          <w:tcPr>
            <w:tcW w:w="1418" w:type="dxa"/>
            <w:tcBorders>
              <w:top w:val="single" w:sz="4" w:space="0" w:color="auto"/>
              <w:left w:val="single" w:sz="4" w:space="0" w:color="auto"/>
              <w:bottom w:val="single" w:sz="4" w:space="0" w:color="auto"/>
              <w:right w:val="single" w:sz="4" w:space="0" w:color="auto"/>
            </w:tcBorders>
          </w:tcPr>
          <w:p w14:paraId="71A055A5" w14:textId="38DF9255" w:rsidR="0014532B" w:rsidRPr="0014532B" w:rsidRDefault="0014532B" w:rsidP="0014532B">
            <w:pPr>
              <w:pStyle w:val="TAC"/>
              <w:rPr>
                <w:b/>
                <w:bCs/>
                <w:lang w:val="en-US" w:eastAsia="zh-CN"/>
              </w:rPr>
            </w:pPr>
            <w:r w:rsidRPr="0014532B">
              <w:rPr>
                <w:b/>
                <w:bCs/>
                <w:lang w:eastAsia="zh-CN"/>
              </w:rPr>
              <w:t>RF channels for IAB-DU</w:t>
            </w:r>
          </w:p>
        </w:tc>
        <w:tc>
          <w:tcPr>
            <w:tcW w:w="1419" w:type="dxa"/>
            <w:tcBorders>
              <w:top w:val="single" w:sz="4" w:space="0" w:color="auto"/>
              <w:left w:val="single" w:sz="4" w:space="0" w:color="auto"/>
              <w:bottom w:val="single" w:sz="4" w:space="0" w:color="auto"/>
              <w:right w:val="single" w:sz="4" w:space="0" w:color="auto"/>
            </w:tcBorders>
          </w:tcPr>
          <w:p w14:paraId="2F0298D3" w14:textId="73FD9746" w:rsidR="0014532B" w:rsidRPr="0014532B" w:rsidRDefault="0014532B" w:rsidP="0014532B">
            <w:pPr>
              <w:pStyle w:val="TAC"/>
              <w:rPr>
                <w:b/>
                <w:bCs/>
                <w:lang w:val="en-US" w:eastAsia="zh-CN"/>
              </w:rPr>
            </w:pPr>
            <w:r w:rsidRPr="0014532B">
              <w:rPr>
                <w:b/>
                <w:bCs/>
                <w:lang w:eastAsia="zh-CN"/>
              </w:rPr>
              <w:t>RF channels for IAB-MT</w:t>
            </w:r>
          </w:p>
        </w:tc>
        <w:tc>
          <w:tcPr>
            <w:tcW w:w="5953" w:type="dxa"/>
            <w:tcBorders>
              <w:top w:val="single" w:sz="4" w:space="0" w:color="auto"/>
              <w:left w:val="single" w:sz="4" w:space="0" w:color="auto"/>
              <w:bottom w:val="single" w:sz="4" w:space="0" w:color="auto"/>
              <w:right w:val="single" w:sz="4" w:space="0" w:color="auto"/>
            </w:tcBorders>
          </w:tcPr>
          <w:p w14:paraId="11AD9020" w14:textId="0A66FD9F" w:rsidR="0014532B" w:rsidRPr="0014532B" w:rsidRDefault="0014532B" w:rsidP="0014532B">
            <w:pPr>
              <w:pStyle w:val="TAC"/>
              <w:jc w:val="left"/>
              <w:rPr>
                <w:b/>
                <w:bCs/>
                <w:lang w:val="en-US" w:eastAsia="zh-CN"/>
              </w:rPr>
            </w:pPr>
            <w:r w:rsidRPr="0014532B">
              <w:rPr>
                <w:b/>
                <w:bCs/>
                <w:lang w:val="en-US" w:eastAsia="zh-CN"/>
              </w:rPr>
              <w:t>Comments</w:t>
            </w:r>
          </w:p>
        </w:tc>
      </w:tr>
      <w:tr w:rsidR="0014532B" w14:paraId="5B2BDD1A"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1A265894" w14:textId="7D155A0C" w:rsidR="0014532B" w:rsidRDefault="0014532B" w:rsidP="0014532B">
            <w:pPr>
              <w:pStyle w:val="TAC"/>
              <w:rPr>
                <w:lang w:eastAsia="zh-CN"/>
              </w:rPr>
            </w:pPr>
            <w:r>
              <w:rPr>
                <w:lang w:eastAsia="zh-CN"/>
              </w:rPr>
              <w:t>Reference sensitivity</w:t>
            </w:r>
          </w:p>
        </w:tc>
        <w:tc>
          <w:tcPr>
            <w:tcW w:w="1418" w:type="dxa"/>
            <w:tcBorders>
              <w:top w:val="single" w:sz="4" w:space="0" w:color="auto"/>
              <w:left w:val="single" w:sz="4" w:space="0" w:color="auto"/>
              <w:bottom w:val="single" w:sz="4" w:space="0" w:color="auto"/>
              <w:right w:val="single" w:sz="4" w:space="0" w:color="auto"/>
            </w:tcBorders>
          </w:tcPr>
          <w:p w14:paraId="566798D1" w14:textId="78A5DFC0" w:rsidR="0014532B" w:rsidRDefault="00A56265" w:rsidP="0014532B">
            <w:pPr>
              <w:pStyle w:val="TAC"/>
              <w:rPr>
                <w:lang w:val="en-US" w:eastAsia="zh-CN"/>
              </w:rPr>
            </w:pPr>
            <w:r>
              <w:rPr>
                <w:lang w:val="en-US" w:eastAsia="zh-CN"/>
              </w:rPr>
              <w:t>B, M, T</w:t>
            </w:r>
          </w:p>
        </w:tc>
        <w:tc>
          <w:tcPr>
            <w:tcW w:w="1419" w:type="dxa"/>
            <w:tcBorders>
              <w:top w:val="single" w:sz="4" w:space="0" w:color="auto"/>
              <w:left w:val="single" w:sz="4" w:space="0" w:color="auto"/>
              <w:bottom w:val="single" w:sz="4" w:space="0" w:color="auto"/>
              <w:right w:val="single" w:sz="4" w:space="0" w:color="auto"/>
            </w:tcBorders>
          </w:tcPr>
          <w:p w14:paraId="5F5E80D6" w14:textId="5C7A549C" w:rsidR="0014532B" w:rsidRDefault="0014532B" w:rsidP="0014532B">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4C8D1357" w14:textId="77777777" w:rsidR="0014532B" w:rsidRDefault="0014532B" w:rsidP="0014532B">
            <w:pPr>
              <w:pStyle w:val="TAC"/>
              <w:jc w:val="left"/>
              <w:rPr>
                <w:lang w:val="en-US" w:eastAsia="zh-CN"/>
              </w:rPr>
            </w:pPr>
          </w:p>
        </w:tc>
      </w:tr>
      <w:tr w:rsidR="0014532B" w14:paraId="25651C20"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3CCE08E2" w14:textId="42C8ED0B" w:rsidR="0014532B" w:rsidRDefault="0014532B" w:rsidP="0014532B">
            <w:pPr>
              <w:pStyle w:val="TAC"/>
              <w:rPr>
                <w:lang w:eastAsia="zh-CN"/>
              </w:rPr>
            </w:pPr>
            <w:r>
              <w:rPr>
                <w:lang w:eastAsia="zh-CN"/>
              </w:rPr>
              <w:t>Dynamic range</w:t>
            </w:r>
          </w:p>
        </w:tc>
        <w:tc>
          <w:tcPr>
            <w:tcW w:w="1418" w:type="dxa"/>
            <w:tcBorders>
              <w:top w:val="single" w:sz="4" w:space="0" w:color="auto"/>
              <w:left w:val="single" w:sz="4" w:space="0" w:color="auto"/>
              <w:bottom w:val="single" w:sz="4" w:space="0" w:color="auto"/>
              <w:right w:val="single" w:sz="4" w:space="0" w:color="auto"/>
            </w:tcBorders>
          </w:tcPr>
          <w:p w14:paraId="63FF53D6" w14:textId="0E85C343" w:rsidR="0014532B" w:rsidRDefault="00A56265" w:rsidP="0014532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5540289C" w14:textId="1F59D249" w:rsidR="0014532B" w:rsidRDefault="0014532B" w:rsidP="0014532B">
            <w:pPr>
              <w:pStyle w:val="TAC"/>
              <w:rPr>
                <w:lang w:val="en-US" w:eastAsia="zh-CN"/>
              </w:rPr>
            </w:pPr>
            <w:ins w:id="44" w:author="TL" w:date="2021-01-30T16:38:00Z">
              <w:r>
                <w:rPr>
                  <w:lang w:val="en-US" w:eastAsia="zh-CN"/>
                </w:rPr>
                <w:t>N/A</w:t>
              </w:r>
            </w:ins>
          </w:p>
        </w:tc>
        <w:tc>
          <w:tcPr>
            <w:tcW w:w="5953" w:type="dxa"/>
            <w:tcBorders>
              <w:top w:val="single" w:sz="4" w:space="0" w:color="auto"/>
              <w:left w:val="single" w:sz="4" w:space="0" w:color="auto"/>
              <w:bottom w:val="single" w:sz="4" w:space="0" w:color="auto"/>
              <w:right w:val="single" w:sz="4" w:space="0" w:color="auto"/>
            </w:tcBorders>
          </w:tcPr>
          <w:p w14:paraId="7DE3C0B7" w14:textId="091D41E8" w:rsidR="0014532B" w:rsidRDefault="0014532B" w:rsidP="0014532B">
            <w:pPr>
              <w:pStyle w:val="TAC"/>
              <w:jc w:val="left"/>
              <w:rPr>
                <w:lang w:val="en-US" w:eastAsia="zh-CN"/>
              </w:rPr>
            </w:pPr>
            <w:ins w:id="45" w:author="TL" w:date="2021-01-30T16:38:00Z">
              <w:r>
                <w:rPr>
                  <w:lang w:val="en-US" w:eastAsia="zh-CN"/>
                </w:rPr>
                <w:t>Test reduction not possible as requirement</w:t>
              </w:r>
            </w:ins>
            <w:ins w:id="46" w:author="TL" w:date="2021-01-30T16:39:00Z">
              <w:r>
                <w:rPr>
                  <w:lang w:val="en-US" w:eastAsia="zh-CN"/>
                </w:rPr>
                <w:t xml:space="preserve"> is not defined for IAB-MT</w:t>
              </w:r>
            </w:ins>
          </w:p>
        </w:tc>
      </w:tr>
      <w:tr w:rsidR="0014532B" w14:paraId="212E4344"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32F4C3FA" w14:textId="4334442E" w:rsidR="0014532B" w:rsidRDefault="0014532B" w:rsidP="0014532B">
            <w:pPr>
              <w:pStyle w:val="TAC"/>
              <w:rPr>
                <w:lang w:eastAsia="zh-CN"/>
              </w:rPr>
            </w:pPr>
            <w:r>
              <w:rPr>
                <w:lang w:eastAsia="zh-CN"/>
              </w:rPr>
              <w:t>Adjacent channel selectivity</w:t>
            </w:r>
          </w:p>
        </w:tc>
        <w:tc>
          <w:tcPr>
            <w:tcW w:w="1418" w:type="dxa"/>
            <w:tcBorders>
              <w:top w:val="single" w:sz="4" w:space="0" w:color="auto"/>
              <w:left w:val="single" w:sz="4" w:space="0" w:color="auto"/>
              <w:bottom w:val="single" w:sz="4" w:space="0" w:color="auto"/>
              <w:right w:val="single" w:sz="4" w:space="0" w:color="auto"/>
            </w:tcBorders>
          </w:tcPr>
          <w:p w14:paraId="7016A2E7" w14:textId="3CA09437" w:rsidR="0014532B" w:rsidRDefault="00A56265" w:rsidP="0014532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2F746EE8" w14:textId="721A808F" w:rsidR="0014532B" w:rsidRDefault="0014532B" w:rsidP="0014532B">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5341DFA9" w14:textId="77777777" w:rsidR="0014532B" w:rsidRDefault="0014532B" w:rsidP="0014532B">
            <w:pPr>
              <w:pStyle w:val="TAC"/>
              <w:jc w:val="left"/>
              <w:rPr>
                <w:lang w:val="en-US" w:eastAsia="zh-CN"/>
              </w:rPr>
            </w:pPr>
          </w:p>
        </w:tc>
      </w:tr>
      <w:tr w:rsidR="0014532B" w14:paraId="197D2AF1"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06D75EA0" w14:textId="5DF0D505" w:rsidR="0014532B" w:rsidRDefault="0014532B" w:rsidP="0014532B">
            <w:pPr>
              <w:pStyle w:val="TAC"/>
              <w:rPr>
                <w:lang w:eastAsia="zh-CN"/>
              </w:rPr>
            </w:pPr>
            <w:r>
              <w:rPr>
                <w:lang w:eastAsia="zh-CN"/>
              </w:rPr>
              <w:t>In-band blocking</w:t>
            </w:r>
          </w:p>
        </w:tc>
        <w:tc>
          <w:tcPr>
            <w:tcW w:w="1418" w:type="dxa"/>
            <w:tcBorders>
              <w:top w:val="single" w:sz="4" w:space="0" w:color="auto"/>
              <w:left w:val="single" w:sz="4" w:space="0" w:color="auto"/>
              <w:bottom w:val="single" w:sz="4" w:space="0" w:color="auto"/>
              <w:right w:val="single" w:sz="4" w:space="0" w:color="auto"/>
            </w:tcBorders>
          </w:tcPr>
          <w:p w14:paraId="6E492556" w14:textId="7762E8A1" w:rsidR="0014532B" w:rsidRDefault="00A56265" w:rsidP="0014532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072A38CD" w14:textId="7DC2D9D8" w:rsidR="0014532B" w:rsidRDefault="0014532B" w:rsidP="0014532B">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7DFE2277" w14:textId="77777777" w:rsidR="0014532B" w:rsidRDefault="0014532B" w:rsidP="0014532B">
            <w:pPr>
              <w:pStyle w:val="TAC"/>
              <w:jc w:val="left"/>
              <w:rPr>
                <w:lang w:val="en-US" w:eastAsia="zh-CN"/>
              </w:rPr>
            </w:pPr>
            <w:ins w:id="47" w:author="TL" w:date="2021-01-29T15:46:00Z">
              <w:r>
                <w:rPr>
                  <w:lang w:val="en-US" w:eastAsia="zh-CN"/>
                </w:rPr>
                <w:t xml:space="preserve">It is sufficient to test </w:t>
              </w:r>
            </w:ins>
            <w:ins w:id="48" w:author="TL" w:date="2021-01-29T15:47:00Z">
              <w:r>
                <w:rPr>
                  <w:lang w:val="en-US" w:eastAsia="zh-CN"/>
                </w:rPr>
                <w:t xml:space="preserve">only </w:t>
              </w:r>
            </w:ins>
            <w:ins w:id="49" w:author="TL" w:date="2021-01-29T15:46:00Z">
              <w:r>
                <w:rPr>
                  <w:lang w:val="en-US" w:eastAsia="zh-CN"/>
                </w:rPr>
                <w:t xml:space="preserve">IAB-MT as CP-OFDM interfering signal has higher PAR and therefore </w:t>
              </w:r>
            </w:ins>
            <w:ins w:id="50" w:author="TL" w:date="2021-01-29T15:47:00Z">
              <w:r>
                <w:rPr>
                  <w:lang w:val="en-US" w:eastAsia="zh-CN"/>
                </w:rPr>
                <w:t>the test case is more challenging</w:t>
              </w:r>
            </w:ins>
          </w:p>
        </w:tc>
      </w:tr>
      <w:tr w:rsidR="0014532B" w14:paraId="3A5DBDE2" w14:textId="77777777" w:rsidTr="00BD693E">
        <w:trPr>
          <w:cantSplit/>
        </w:trPr>
        <w:tc>
          <w:tcPr>
            <w:tcW w:w="1269" w:type="dxa"/>
            <w:tcBorders>
              <w:top w:val="single" w:sz="4" w:space="0" w:color="auto"/>
              <w:left w:val="single" w:sz="4" w:space="0" w:color="auto"/>
              <w:bottom w:val="nil"/>
              <w:right w:val="single" w:sz="4" w:space="0" w:color="auto"/>
            </w:tcBorders>
            <w:hideMark/>
          </w:tcPr>
          <w:p w14:paraId="71E50ED4" w14:textId="38A08416" w:rsidR="0014532B" w:rsidRDefault="0014532B" w:rsidP="0014532B">
            <w:pPr>
              <w:pStyle w:val="TAC"/>
              <w:rPr>
                <w:lang w:eastAsia="zh-CN"/>
              </w:rPr>
            </w:pPr>
            <w:r>
              <w:rPr>
                <w:lang w:eastAsia="zh-CN"/>
              </w:rPr>
              <w:t>Out-of-band blocking</w:t>
            </w:r>
          </w:p>
        </w:tc>
        <w:tc>
          <w:tcPr>
            <w:tcW w:w="1418" w:type="dxa"/>
            <w:tcBorders>
              <w:top w:val="single" w:sz="4" w:space="0" w:color="auto"/>
              <w:left w:val="single" w:sz="4" w:space="0" w:color="auto"/>
              <w:bottom w:val="single" w:sz="4" w:space="0" w:color="auto"/>
              <w:right w:val="single" w:sz="4" w:space="0" w:color="auto"/>
            </w:tcBorders>
            <w:hideMark/>
          </w:tcPr>
          <w:p w14:paraId="7B76CC74" w14:textId="77777777" w:rsidR="0014532B" w:rsidRDefault="0014532B" w:rsidP="0014532B">
            <w:pPr>
              <w:pStyle w:val="TAC"/>
              <w:rPr>
                <w:lang w:eastAsia="zh-CN"/>
              </w:rPr>
            </w:pPr>
            <w:r>
              <w:rPr>
                <w:lang w:eastAsia="zh-CN"/>
              </w:rPr>
              <w:t>General</w:t>
            </w:r>
            <w:r>
              <w:t xml:space="preserve"> requirement</w:t>
            </w:r>
          </w:p>
        </w:tc>
        <w:tc>
          <w:tcPr>
            <w:tcW w:w="1418" w:type="dxa"/>
            <w:tcBorders>
              <w:top w:val="single" w:sz="4" w:space="0" w:color="auto"/>
              <w:left w:val="single" w:sz="4" w:space="0" w:color="auto"/>
              <w:bottom w:val="single" w:sz="4" w:space="0" w:color="auto"/>
              <w:right w:val="single" w:sz="4" w:space="0" w:color="auto"/>
            </w:tcBorders>
            <w:hideMark/>
          </w:tcPr>
          <w:p w14:paraId="054E8A39" w14:textId="288362D9" w:rsidR="0014532B" w:rsidRDefault="00A56265" w:rsidP="0014532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31196F78" w14:textId="372C22E3" w:rsidR="0014532B" w:rsidRDefault="0014532B" w:rsidP="0014532B">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2CF12679" w14:textId="77777777" w:rsidR="0014532B" w:rsidRDefault="0014532B" w:rsidP="0014532B">
            <w:pPr>
              <w:pStyle w:val="TAC"/>
              <w:jc w:val="left"/>
              <w:rPr>
                <w:lang w:val="en-US" w:eastAsia="zh-CN"/>
              </w:rPr>
            </w:pPr>
          </w:p>
        </w:tc>
      </w:tr>
      <w:tr w:rsidR="0014532B" w14:paraId="44496DB8" w14:textId="77777777" w:rsidTr="00BD693E">
        <w:trPr>
          <w:cantSplit/>
        </w:trPr>
        <w:tc>
          <w:tcPr>
            <w:tcW w:w="1269" w:type="dxa"/>
            <w:tcBorders>
              <w:top w:val="nil"/>
              <w:left w:val="single" w:sz="4" w:space="0" w:color="auto"/>
              <w:bottom w:val="single" w:sz="4" w:space="0" w:color="auto"/>
              <w:right w:val="single" w:sz="4" w:space="0" w:color="auto"/>
            </w:tcBorders>
          </w:tcPr>
          <w:p w14:paraId="394A5D58" w14:textId="77777777" w:rsidR="0014532B" w:rsidRDefault="0014532B" w:rsidP="0014532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EBD56D" w14:textId="77777777" w:rsidR="0014532B" w:rsidRDefault="0014532B" w:rsidP="0014532B">
            <w:pPr>
              <w:pStyle w:val="TAC"/>
              <w:rPr>
                <w:lang w:eastAsia="zh-CN"/>
              </w:rPr>
            </w:pPr>
            <w:r>
              <w:rPr>
                <w:lang w:eastAsia="zh-CN"/>
              </w:rPr>
              <w:t>Co-location with other base stations</w:t>
            </w:r>
          </w:p>
        </w:tc>
        <w:tc>
          <w:tcPr>
            <w:tcW w:w="1418" w:type="dxa"/>
            <w:tcBorders>
              <w:top w:val="single" w:sz="4" w:space="0" w:color="auto"/>
              <w:left w:val="single" w:sz="4" w:space="0" w:color="auto"/>
              <w:bottom w:val="single" w:sz="4" w:space="0" w:color="auto"/>
              <w:right w:val="single" w:sz="4" w:space="0" w:color="auto"/>
            </w:tcBorders>
            <w:hideMark/>
          </w:tcPr>
          <w:p w14:paraId="0B779893" w14:textId="5373EA22" w:rsidR="0014532B" w:rsidRDefault="00A56265" w:rsidP="0014532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0624EB64" w14:textId="33433C34" w:rsidR="0014532B" w:rsidRDefault="0014532B" w:rsidP="0014532B">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7784FF77" w14:textId="77777777" w:rsidR="0014532B" w:rsidRDefault="0014532B" w:rsidP="0014532B">
            <w:pPr>
              <w:pStyle w:val="TAC"/>
              <w:jc w:val="left"/>
              <w:rPr>
                <w:lang w:val="en-US" w:eastAsia="zh-CN"/>
              </w:rPr>
            </w:pPr>
          </w:p>
        </w:tc>
      </w:tr>
      <w:tr w:rsidR="0014532B" w:rsidRPr="00BC4494" w14:paraId="1150557D"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5002FE7D" w14:textId="2F4317EF" w:rsidR="0014532B" w:rsidRDefault="0014532B" w:rsidP="0014532B">
            <w:pPr>
              <w:pStyle w:val="TAC"/>
              <w:rPr>
                <w:lang w:eastAsia="zh-CN"/>
              </w:rPr>
            </w:pPr>
            <w:r>
              <w:rPr>
                <w:lang w:eastAsia="zh-CN"/>
              </w:rPr>
              <w:t>Receiver spurious emissions</w:t>
            </w:r>
          </w:p>
        </w:tc>
        <w:tc>
          <w:tcPr>
            <w:tcW w:w="1418" w:type="dxa"/>
            <w:tcBorders>
              <w:top w:val="single" w:sz="4" w:space="0" w:color="auto"/>
              <w:left w:val="single" w:sz="4" w:space="0" w:color="auto"/>
              <w:bottom w:val="single" w:sz="4" w:space="0" w:color="auto"/>
              <w:right w:val="single" w:sz="4" w:space="0" w:color="auto"/>
            </w:tcBorders>
          </w:tcPr>
          <w:p w14:paraId="4DEDA4FF" w14:textId="20EA093F" w:rsidR="0014532B" w:rsidRDefault="00A56265" w:rsidP="00A56265">
            <w:pPr>
              <w:pStyle w:val="TAC"/>
            </w:pPr>
            <w:r>
              <w:t>M</w:t>
            </w:r>
          </w:p>
        </w:tc>
        <w:tc>
          <w:tcPr>
            <w:tcW w:w="1419" w:type="dxa"/>
            <w:tcBorders>
              <w:top w:val="single" w:sz="4" w:space="0" w:color="auto"/>
              <w:left w:val="single" w:sz="4" w:space="0" w:color="auto"/>
              <w:bottom w:val="single" w:sz="4" w:space="0" w:color="auto"/>
              <w:right w:val="single" w:sz="4" w:space="0" w:color="auto"/>
            </w:tcBorders>
          </w:tcPr>
          <w:p w14:paraId="30DFB782" w14:textId="35695349" w:rsidR="0014532B" w:rsidRDefault="0014532B" w:rsidP="0014532B">
            <w:pPr>
              <w:pStyle w:val="TAC"/>
            </w:pPr>
          </w:p>
        </w:tc>
        <w:tc>
          <w:tcPr>
            <w:tcW w:w="5953" w:type="dxa"/>
            <w:tcBorders>
              <w:top w:val="single" w:sz="4" w:space="0" w:color="auto"/>
              <w:left w:val="single" w:sz="4" w:space="0" w:color="auto"/>
              <w:bottom w:val="single" w:sz="4" w:space="0" w:color="auto"/>
              <w:right w:val="single" w:sz="4" w:space="0" w:color="auto"/>
            </w:tcBorders>
          </w:tcPr>
          <w:p w14:paraId="54BDD2E4" w14:textId="77777777" w:rsidR="0014532B" w:rsidRDefault="0014532B" w:rsidP="0014532B">
            <w:pPr>
              <w:pStyle w:val="TAC"/>
              <w:jc w:val="left"/>
            </w:pPr>
          </w:p>
        </w:tc>
      </w:tr>
      <w:tr w:rsidR="0014532B" w14:paraId="4B6290E4"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51EC5C06" w14:textId="0067CB91" w:rsidR="0014532B" w:rsidRDefault="0014532B" w:rsidP="0014532B">
            <w:pPr>
              <w:pStyle w:val="TAC"/>
              <w:rPr>
                <w:lang w:eastAsia="zh-CN"/>
              </w:rPr>
            </w:pPr>
            <w:r>
              <w:rPr>
                <w:lang w:eastAsia="zh-CN"/>
              </w:rPr>
              <w:t>Receiver intermodulation</w:t>
            </w:r>
          </w:p>
        </w:tc>
        <w:tc>
          <w:tcPr>
            <w:tcW w:w="1418" w:type="dxa"/>
            <w:tcBorders>
              <w:top w:val="single" w:sz="4" w:space="0" w:color="auto"/>
              <w:left w:val="single" w:sz="4" w:space="0" w:color="auto"/>
              <w:bottom w:val="single" w:sz="4" w:space="0" w:color="auto"/>
              <w:right w:val="single" w:sz="4" w:space="0" w:color="auto"/>
            </w:tcBorders>
          </w:tcPr>
          <w:p w14:paraId="6E163EC2" w14:textId="4D718922" w:rsidR="0014532B" w:rsidRDefault="00A56265" w:rsidP="0014532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667298AD" w14:textId="24ACDA6F" w:rsidR="0014532B" w:rsidRDefault="0014532B" w:rsidP="0014532B">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305BC35D" w14:textId="35724179" w:rsidR="0014532B" w:rsidRDefault="0014532B" w:rsidP="0014532B">
            <w:pPr>
              <w:pStyle w:val="TAC"/>
              <w:jc w:val="left"/>
              <w:rPr>
                <w:lang w:val="en-US" w:eastAsia="zh-CN"/>
              </w:rPr>
            </w:pPr>
          </w:p>
        </w:tc>
      </w:tr>
      <w:tr w:rsidR="0014532B" w14:paraId="00BC5961" w14:textId="77777777" w:rsidTr="00BD693E">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1F5D46F5" w14:textId="77B98032" w:rsidR="0014532B" w:rsidRDefault="0014532B" w:rsidP="0014532B">
            <w:pPr>
              <w:pStyle w:val="TAC"/>
              <w:rPr>
                <w:lang w:eastAsia="zh-CN"/>
              </w:rPr>
            </w:pPr>
            <w:r>
              <w:rPr>
                <w:lang w:eastAsia="zh-CN"/>
              </w:rPr>
              <w:t>In-channel selectivity</w:t>
            </w:r>
          </w:p>
        </w:tc>
        <w:tc>
          <w:tcPr>
            <w:tcW w:w="1418" w:type="dxa"/>
            <w:tcBorders>
              <w:top w:val="single" w:sz="4" w:space="0" w:color="auto"/>
              <w:left w:val="single" w:sz="4" w:space="0" w:color="auto"/>
              <w:bottom w:val="single" w:sz="4" w:space="0" w:color="auto"/>
              <w:right w:val="single" w:sz="4" w:space="0" w:color="auto"/>
            </w:tcBorders>
          </w:tcPr>
          <w:p w14:paraId="27111770" w14:textId="17A6AFA0" w:rsidR="0014532B" w:rsidRDefault="00A56265" w:rsidP="0014532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55BCE0C1" w14:textId="21C0F58A" w:rsidR="0014532B" w:rsidRDefault="00CE7CAE" w:rsidP="0014532B">
            <w:pPr>
              <w:pStyle w:val="TAC"/>
              <w:rPr>
                <w:lang w:val="en-US" w:eastAsia="zh-CN"/>
              </w:rPr>
            </w:pPr>
            <w:ins w:id="51" w:author="TL" w:date="2021-01-31T18:26:00Z">
              <w:r>
                <w:rPr>
                  <w:lang w:val="en-US" w:eastAsia="zh-CN"/>
                </w:rPr>
                <w:t>N/A</w:t>
              </w:r>
            </w:ins>
          </w:p>
        </w:tc>
        <w:tc>
          <w:tcPr>
            <w:tcW w:w="5953" w:type="dxa"/>
            <w:tcBorders>
              <w:top w:val="single" w:sz="4" w:space="0" w:color="auto"/>
              <w:left w:val="single" w:sz="4" w:space="0" w:color="auto"/>
              <w:bottom w:val="single" w:sz="4" w:space="0" w:color="auto"/>
              <w:right w:val="single" w:sz="4" w:space="0" w:color="auto"/>
            </w:tcBorders>
          </w:tcPr>
          <w:p w14:paraId="0F7E70DC" w14:textId="7E3B0F28" w:rsidR="0014532B" w:rsidRDefault="00CE7CAE" w:rsidP="0014532B">
            <w:pPr>
              <w:pStyle w:val="TAC"/>
              <w:jc w:val="left"/>
              <w:rPr>
                <w:lang w:val="en-US" w:eastAsia="zh-CN"/>
              </w:rPr>
            </w:pPr>
            <w:ins w:id="52" w:author="TL" w:date="2021-01-31T18:27:00Z">
              <w:r>
                <w:rPr>
                  <w:lang w:val="en-US" w:eastAsia="zh-CN"/>
                </w:rPr>
                <w:t>Test reduction not possible as requirement is not defined for IAB-MT</w:t>
              </w:r>
            </w:ins>
          </w:p>
        </w:tc>
      </w:tr>
    </w:tbl>
    <w:p w14:paraId="40422944" w14:textId="4535D997" w:rsidR="00AD458D" w:rsidRPr="00BD693E" w:rsidRDefault="00AD458D" w:rsidP="00B879E5">
      <w:pPr>
        <w:rPr>
          <w:lang w:val="en-US" w:eastAsia="zh-CN"/>
        </w:rPr>
      </w:pPr>
    </w:p>
    <w:p w14:paraId="3DE94A86" w14:textId="39DCDA43" w:rsidR="00AD458D" w:rsidRPr="00BD693E" w:rsidRDefault="00AD458D" w:rsidP="00B879E5">
      <w:pPr>
        <w:rPr>
          <w:lang w:val="en-US" w:eastAsia="zh-CN"/>
        </w:rPr>
      </w:pPr>
    </w:p>
    <w:p w14:paraId="68ADFF2C" w14:textId="77777777" w:rsidR="00AD458D" w:rsidRPr="00BD693E" w:rsidRDefault="00AD458D" w:rsidP="00B879E5">
      <w:pPr>
        <w:rPr>
          <w:lang w:val="en-US" w:eastAsia="zh-CN"/>
        </w:rPr>
      </w:pPr>
    </w:p>
    <w:p w14:paraId="3711EC30" w14:textId="4010E11F" w:rsidR="00B879E5" w:rsidRPr="0012586F" w:rsidRDefault="00B879E5" w:rsidP="00B879E5">
      <w:pPr>
        <w:pStyle w:val="Heading2"/>
        <w:rPr>
          <w:lang w:val="en-GB"/>
        </w:rPr>
      </w:pPr>
      <w:r w:rsidRPr="0012586F">
        <w:rPr>
          <w:lang w:val="en-GB"/>
        </w:rPr>
        <w:t>Way Forward on capturing test reduction to TS</w:t>
      </w:r>
    </w:p>
    <w:p w14:paraId="62992685" w14:textId="2A41EC81" w:rsidR="00B879E5" w:rsidRPr="0012586F" w:rsidRDefault="00B879E5" w:rsidP="00B879E5">
      <w:pPr>
        <w:rPr>
          <w:lang w:eastAsia="zh-CN"/>
        </w:rPr>
      </w:pPr>
      <w:r w:rsidRPr="0012586F">
        <w:rPr>
          <w:lang w:eastAsia="zh-CN"/>
        </w:rPr>
        <w:t>Agreements shall be done in TP drafting phase. At least following options exist for further consideration:</w:t>
      </w:r>
    </w:p>
    <w:p w14:paraId="11F85930" w14:textId="682B42C2" w:rsidR="00B879E5" w:rsidRPr="0012586F" w:rsidRDefault="00B879E5" w:rsidP="00B879E5">
      <w:pPr>
        <w:rPr>
          <w:b/>
          <w:bCs/>
          <w:lang w:eastAsia="zh-CN"/>
        </w:rPr>
      </w:pPr>
      <w:r w:rsidRPr="0012586F">
        <w:rPr>
          <w:b/>
          <w:bCs/>
          <w:lang w:eastAsia="zh-CN"/>
        </w:rPr>
        <w:t xml:space="preserve">Option 1: Test reduction </w:t>
      </w:r>
      <w:r w:rsidR="00E94500">
        <w:rPr>
          <w:b/>
          <w:bCs/>
          <w:lang w:eastAsia="zh-CN"/>
        </w:rPr>
        <w:t xml:space="preserve">applicability </w:t>
      </w:r>
      <w:r w:rsidR="0025790E">
        <w:rPr>
          <w:b/>
          <w:bCs/>
          <w:lang w:eastAsia="zh-CN"/>
        </w:rPr>
        <w:t xml:space="preserve">with side conditions </w:t>
      </w:r>
      <w:r w:rsidRPr="0012586F">
        <w:rPr>
          <w:b/>
          <w:bCs/>
          <w:lang w:eastAsia="zh-CN"/>
        </w:rPr>
        <w:t xml:space="preserve">is captured in general clauses (clause 4) </w:t>
      </w:r>
    </w:p>
    <w:p w14:paraId="234AEA38" w14:textId="34E59F88" w:rsidR="00B879E5" w:rsidRPr="0012586F" w:rsidRDefault="00B879E5" w:rsidP="00B879E5">
      <w:pPr>
        <w:rPr>
          <w:b/>
          <w:bCs/>
          <w:lang w:eastAsia="zh-CN"/>
        </w:rPr>
      </w:pPr>
      <w:r w:rsidRPr="0012586F">
        <w:rPr>
          <w:b/>
          <w:bCs/>
          <w:lang w:eastAsia="zh-CN"/>
        </w:rPr>
        <w:t>Option 2: Test reduction is captured in initial conditions of each test</w:t>
      </w:r>
    </w:p>
    <w:p w14:paraId="1494A8B1" w14:textId="42F6888E" w:rsidR="00B879E5" w:rsidRPr="0012586F" w:rsidRDefault="00B879E5" w:rsidP="00B879E5">
      <w:pPr>
        <w:rPr>
          <w:b/>
          <w:bCs/>
          <w:lang w:eastAsia="zh-CN"/>
        </w:rPr>
      </w:pPr>
      <w:r w:rsidRPr="0012586F">
        <w:rPr>
          <w:b/>
          <w:bCs/>
          <w:lang w:eastAsia="zh-CN"/>
        </w:rPr>
        <w:t>Option 3: Test reduction is captured in test procedures</w:t>
      </w:r>
    </w:p>
    <w:p w14:paraId="3F5B928C" w14:textId="77777777" w:rsidR="00B879E5" w:rsidRPr="00BD693E" w:rsidRDefault="00B879E5" w:rsidP="00B879E5">
      <w:pPr>
        <w:rPr>
          <w:lang w:val="en-US" w:eastAsia="ja-JP"/>
        </w:rPr>
      </w:pPr>
      <w:bookmarkStart w:id="53" w:name="_GoBack"/>
      <w:bookmarkEnd w:id="53"/>
    </w:p>
    <w:sectPr w:rsidR="00B879E5" w:rsidRPr="00BD693E" w:rsidSect="00B42D3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pgMar w:top="1133" w:right="1133" w:bottom="1133" w:left="1416" w:header="850" w:footer="340" w:gutter="0"/>
      <w:cols w:space="720"/>
      <w:formProt w:val="0"/>
      <w:docGrid w:type="lines"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3710" w16cex:dateUtc="2021-02-03T13: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7ACAB" w14:textId="77777777" w:rsidR="009F608D" w:rsidRDefault="009F608D" w:rsidP="001E365C">
      <w:pPr>
        <w:spacing w:after="0"/>
      </w:pPr>
      <w:r>
        <w:separator/>
      </w:r>
    </w:p>
  </w:endnote>
  <w:endnote w:type="continuationSeparator" w:id="0">
    <w:p w14:paraId="1C5D782C" w14:textId="77777777" w:rsidR="009F608D" w:rsidRDefault="009F608D" w:rsidP="001E365C">
      <w:pPr>
        <w:spacing w:after="0"/>
      </w:pPr>
      <w:r>
        <w:continuationSeparator/>
      </w:r>
    </w:p>
  </w:endnote>
  <w:endnote w:type="continuationNotice" w:id="1">
    <w:p w14:paraId="20969101" w14:textId="77777777" w:rsidR="009F608D" w:rsidRDefault="009F6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E23E7D" w:rsidRDefault="00E23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E23E7D" w:rsidRDefault="00E23E7D">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E23E7D" w:rsidRPr="002C23F3" w:rsidRDefault="00E23E7D"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E23E7D" w:rsidRPr="002C23F3" w:rsidRDefault="00E23E7D"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E23E7D" w:rsidRDefault="00E23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04520" w14:textId="77777777" w:rsidR="009F608D" w:rsidRDefault="009F608D" w:rsidP="001E365C">
      <w:pPr>
        <w:spacing w:after="0"/>
      </w:pPr>
      <w:r>
        <w:separator/>
      </w:r>
    </w:p>
  </w:footnote>
  <w:footnote w:type="continuationSeparator" w:id="0">
    <w:p w14:paraId="5848D591" w14:textId="77777777" w:rsidR="009F608D" w:rsidRDefault="009F608D" w:rsidP="001E365C">
      <w:pPr>
        <w:spacing w:after="0"/>
      </w:pPr>
      <w:r>
        <w:continuationSeparator/>
      </w:r>
    </w:p>
  </w:footnote>
  <w:footnote w:type="continuationNotice" w:id="1">
    <w:p w14:paraId="1DF56E24" w14:textId="77777777" w:rsidR="009F608D" w:rsidRDefault="009F6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E23E7D" w:rsidRDefault="00E23E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E23E7D" w:rsidRDefault="00E23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E23E7D" w:rsidRDefault="00E23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E3A02"/>
    <w:multiLevelType w:val="hybridMultilevel"/>
    <w:tmpl w:val="314C90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1550E"/>
    <w:multiLevelType w:val="hybridMultilevel"/>
    <w:tmpl w:val="FE6C08A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0"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89C7FF2"/>
    <w:multiLevelType w:val="hybridMultilevel"/>
    <w:tmpl w:val="9934CF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8"/>
  </w:num>
  <w:num w:numId="2">
    <w:abstractNumId w:val="4"/>
  </w:num>
  <w:num w:numId="3">
    <w:abstractNumId w:val="2"/>
  </w:num>
  <w:num w:numId="4">
    <w:abstractNumId w:val="12"/>
  </w:num>
  <w:num w:numId="5">
    <w:abstractNumId w:val="10"/>
  </w:num>
  <w:num w:numId="6">
    <w:abstractNumId w:val="0"/>
  </w:num>
  <w:num w:numId="7">
    <w:abstractNumId w:val="6"/>
  </w:num>
  <w:num w:numId="8">
    <w:abstractNumId w:val="15"/>
  </w:num>
  <w:num w:numId="9">
    <w:abstractNumId w:val="13"/>
  </w:num>
  <w:num w:numId="10">
    <w:abstractNumId w:val="1"/>
  </w:num>
  <w:num w:numId="11">
    <w:abstractNumId w:val="16"/>
  </w:num>
  <w:num w:numId="12">
    <w:abstractNumId w:val="11"/>
  </w:num>
  <w:num w:numId="13">
    <w:abstractNumId w:val="18"/>
  </w:num>
  <w:num w:numId="14">
    <w:abstractNumId w:val="17"/>
  </w:num>
  <w:num w:numId="15">
    <w:abstractNumId w:val="9"/>
  </w:num>
  <w:num w:numId="16">
    <w:abstractNumId w:val="3"/>
  </w:num>
  <w:num w:numId="17">
    <w:abstractNumId w:val="5"/>
  </w:num>
  <w:num w:numId="18">
    <w:abstractNumId w:val="7"/>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1496"/>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2586F"/>
    <w:rsid w:val="001347E8"/>
    <w:rsid w:val="00136333"/>
    <w:rsid w:val="00136D4C"/>
    <w:rsid w:val="00140FEF"/>
    <w:rsid w:val="0014294C"/>
    <w:rsid w:val="00142BB9"/>
    <w:rsid w:val="00144F96"/>
    <w:rsid w:val="00145213"/>
    <w:rsid w:val="0014532B"/>
    <w:rsid w:val="00151EAC"/>
    <w:rsid w:val="00153528"/>
    <w:rsid w:val="00154E68"/>
    <w:rsid w:val="001557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3BA"/>
    <w:rsid w:val="001C2AE6"/>
    <w:rsid w:val="001C2F96"/>
    <w:rsid w:val="001C3F25"/>
    <w:rsid w:val="001C498B"/>
    <w:rsid w:val="001C4A89"/>
    <w:rsid w:val="001C6177"/>
    <w:rsid w:val="001D0363"/>
    <w:rsid w:val="001D3558"/>
    <w:rsid w:val="001D3CEC"/>
    <w:rsid w:val="001D7B25"/>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5790E"/>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031A"/>
    <w:rsid w:val="00311363"/>
    <w:rsid w:val="00312C81"/>
    <w:rsid w:val="00315867"/>
    <w:rsid w:val="00316348"/>
    <w:rsid w:val="00321150"/>
    <w:rsid w:val="003228A6"/>
    <w:rsid w:val="00322CE8"/>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10C3"/>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49A9"/>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14F9"/>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175E4"/>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4474"/>
    <w:rsid w:val="0058519C"/>
    <w:rsid w:val="00586242"/>
    <w:rsid w:val="0059149A"/>
    <w:rsid w:val="00594906"/>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5B63"/>
    <w:rsid w:val="006670AC"/>
    <w:rsid w:val="00672307"/>
    <w:rsid w:val="00675A7F"/>
    <w:rsid w:val="00677ED7"/>
    <w:rsid w:val="006808C6"/>
    <w:rsid w:val="00682668"/>
    <w:rsid w:val="00692A68"/>
    <w:rsid w:val="00695D85"/>
    <w:rsid w:val="006978F3"/>
    <w:rsid w:val="006A30A2"/>
    <w:rsid w:val="006A6D23"/>
    <w:rsid w:val="006B25DE"/>
    <w:rsid w:val="006C0629"/>
    <w:rsid w:val="006C1C3B"/>
    <w:rsid w:val="006C4279"/>
    <w:rsid w:val="006C4D59"/>
    <w:rsid w:val="006C4E43"/>
    <w:rsid w:val="006C643E"/>
    <w:rsid w:val="006C7CC1"/>
    <w:rsid w:val="006D1D1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7B7"/>
    <w:rsid w:val="007130A2"/>
    <w:rsid w:val="00715463"/>
    <w:rsid w:val="00723266"/>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5F50"/>
    <w:rsid w:val="007568D9"/>
    <w:rsid w:val="0076121E"/>
    <w:rsid w:val="00761E6F"/>
    <w:rsid w:val="007655D5"/>
    <w:rsid w:val="00771536"/>
    <w:rsid w:val="00775229"/>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55E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2954"/>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089F"/>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6303"/>
    <w:rsid w:val="009D793C"/>
    <w:rsid w:val="009E16A9"/>
    <w:rsid w:val="009E2215"/>
    <w:rsid w:val="009E375F"/>
    <w:rsid w:val="009E39D4"/>
    <w:rsid w:val="009E5401"/>
    <w:rsid w:val="009F0DD3"/>
    <w:rsid w:val="009F1281"/>
    <w:rsid w:val="009F3DDA"/>
    <w:rsid w:val="009F4586"/>
    <w:rsid w:val="009F5607"/>
    <w:rsid w:val="009F608D"/>
    <w:rsid w:val="00A0758F"/>
    <w:rsid w:val="00A1570A"/>
    <w:rsid w:val="00A15782"/>
    <w:rsid w:val="00A211B4"/>
    <w:rsid w:val="00A21419"/>
    <w:rsid w:val="00A215F9"/>
    <w:rsid w:val="00A22BD2"/>
    <w:rsid w:val="00A235FE"/>
    <w:rsid w:val="00A33DDF"/>
    <w:rsid w:val="00A34547"/>
    <w:rsid w:val="00A376B7"/>
    <w:rsid w:val="00A37F07"/>
    <w:rsid w:val="00A41BF5"/>
    <w:rsid w:val="00A430CE"/>
    <w:rsid w:val="00A44778"/>
    <w:rsid w:val="00A469E7"/>
    <w:rsid w:val="00A54732"/>
    <w:rsid w:val="00A55633"/>
    <w:rsid w:val="00A56265"/>
    <w:rsid w:val="00A604A4"/>
    <w:rsid w:val="00A61B7D"/>
    <w:rsid w:val="00A625AC"/>
    <w:rsid w:val="00A6605B"/>
    <w:rsid w:val="00A66ADC"/>
    <w:rsid w:val="00A7147D"/>
    <w:rsid w:val="00A72725"/>
    <w:rsid w:val="00A80C2E"/>
    <w:rsid w:val="00A81B15"/>
    <w:rsid w:val="00A837FF"/>
    <w:rsid w:val="00A849C9"/>
    <w:rsid w:val="00A84DC8"/>
    <w:rsid w:val="00A8588D"/>
    <w:rsid w:val="00A85DBC"/>
    <w:rsid w:val="00A87FEB"/>
    <w:rsid w:val="00A93F9F"/>
    <w:rsid w:val="00A9420E"/>
    <w:rsid w:val="00A97648"/>
    <w:rsid w:val="00AA1565"/>
    <w:rsid w:val="00AA1BD2"/>
    <w:rsid w:val="00AA1CFD"/>
    <w:rsid w:val="00AA1D4E"/>
    <w:rsid w:val="00AA2239"/>
    <w:rsid w:val="00AA33D2"/>
    <w:rsid w:val="00AB0C57"/>
    <w:rsid w:val="00AB1195"/>
    <w:rsid w:val="00AB2F24"/>
    <w:rsid w:val="00AB4182"/>
    <w:rsid w:val="00AB4810"/>
    <w:rsid w:val="00AB78BA"/>
    <w:rsid w:val="00AC1605"/>
    <w:rsid w:val="00AC27DB"/>
    <w:rsid w:val="00AC2FD5"/>
    <w:rsid w:val="00AC6D6B"/>
    <w:rsid w:val="00AC7AC6"/>
    <w:rsid w:val="00AD458D"/>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188D"/>
    <w:rsid w:val="00B355B7"/>
    <w:rsid w:val="00B37611"/>
    <w:rsid w:val="00B4108D"/>
    <w:rsid w:val="00B42363"/>
    <w:rsid w:val="00B42D33"/>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879E5"/>
    <w:rsid w:val="00B92A15"/>
    <w:rsid w:val="00B937F9"/>
    <w:rsid w:val="00B93FA3"/>
    <w:rsid w:val="00BA084C"/>
    <w:rsid w:val="00BA1B29"/>
    <w:rsid w:val="00BA259A"/>
    <w:rsid w:val="00BA259C"/>
    <w:rsid w:val="00BA29D3"/>
    <w:rsid w:val="00BA307F"/>
    <w:rsid w:val="00BA5280"/>
    <w:rsid w:val="00BA6495"/>
    <w:rsid w:val="00BB14F1"/>
    <w:rsid w:val="00BB4718"/>
    <w:rsid w:val="00BB572E"/>
    <w:rsid w:val="00BB6EBC"/>
    <w:rsid w:val="00BB74FD"/>
    <w:rsid w:val="00BC4065"/>
    <w:rsid w:val="00BC4494"/>
    <w:rsid w:val="00BC5982"/>
    <w:rsid w:val="00BC60BF"/>
    <w:rsid w:val="00BD28BF"/>
    <w:rsid w:val="00BD48BE"/>
    <w:rsid w:val="00BD5110"/>
    <w:rsid w:val="00BD6404"/>
    <w:rsid w:val="00BD692C"/>
    <w:rsid w:val="00BD693E"/>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3639E"/>
    <w:rsid w:val="00C36F87"/>
    <w:rsid w:val="00C375EC"/>
    <w:rsid w:val="00C43BA1"/>
    <w:rsid w:val="00C43BB2"/>
    <w:rsid w:val="00C43DAB"/>
    <w:rsid w:val="00C45663"/>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819"/>
    <w:rsid w:val="00CB33C7"/>
    <w:rsid w:val="00CB5028"/>
    <w:rsid w:val="00CB6DA7"/>
    <w:rsid w:val="00CB7801"/>
    <w:rsid w:val="00CB7E4C"/>
    <w:rsid w:val="00CC1311"/>
    <w:rsid w:val="00CC25B4"/>
    <w:rsid w:val="00CC5F88"/>
    <w:rsid w:val="00CC69C8"/>
    <w:rsid w:val="00CC6CD7"/>
    <w:rsid w:val="00CC77A2"/>
    <w:rsid w:val="00CD307E"/>
    <w:rsid w:val="00CD6A1B"/>
    <w:rsid w:val="00CE0A7F"/>
    <w:rsid w:val="00CE1718"/>
    <w:rsid w:val="00CE2B4F"/>
    <w:rsid w:val="00CE7CAE"/>
    <w:rsid w:val="00CF0D4E"/>
    <w:rsid w:val="00CF102B"/>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B4AFA"/>
    <w:rsid w:val="00DC2500"/>
    <w:rsid w:val="00DC3363"/>
    <w:rsid w:val="00DC5D72"/>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DF71B3"/>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3F77"/>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500"/>
    <w:rsid w:val="00E94F54"/>
    <w:rsid w:val="00E97AD5"/>
    <w:rsid w:val="00EA1111"/>
    <w:rsid w:val="00EA1DE6"/>
    <w:rsid w:val="00EA2148"/>
    <w:rsid w:val="00EA3B4F"/>
    <w:rsid w:val="00EA3C24"/>
    <w:rsid w:val="00EA67E2"/>
    <w:rsid w:val="00EA73DF"/>
    <w:rsid w:val="00EB0B21"/>
    <w:rsid w:val="00EB61AE"/>
    <w:rsid w:val="00EC322D"/>
    <w:rsid w:val="00ED383A"/>
    <w:rsid w:val="00ED69BC"/>
    <w:rsid w:val="00ED6DF0"/>
    <w:rsid w:val="00EE162E"/>
    <w:rsid w:val="00EE605A"/>
    <w:rsid w:val="00EE6EEF"/>
    <w:rsid w:val="00EF1EC5"/>
    <w:rsid w:val="00EF4C88"/>
    <w:rsid w:val="00EF4ECC"/>
    <w:rsid w:val="00EF55EB"/>
    <w:rsid w:val="00EF5CFD"/>
    <w:rsid w:val="00F00C39"/>
    <w:rsid w:val="00F00DCC"/>
    <w:rsid w:val="00F0156F"/>
    <w:rsid w:val="00F02691"/>
    <w:rsid w:val="00F040A8"/>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4D96"/>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51D1"/>
    <w:rsid w:val="00FC61F6"/>
    <w:rsid w:val="00FC69B4"/>
    <w:rsid w:val="00FD0694"/>
    <w:rsid w:val="00FD10A7"/>
    <w:rsid w:val="00FD25BE"/>
    <w:rsid w:val="00FD2E70"/>
    <w:rsid w:val="00FD7AA7"/>
    <w:rsid w:val="00FE10AA"/>
    <w:rsid w:val="00FE54F4"/>
    <w:rsid w:val="00FE656A"/>
    <w:rsid w:val="00FE669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F0471385-62FD-4CE9-9F43-D78F07C9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 w:id="1957708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6777FB0-67E7-4E91-85EF-1123037A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833</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dc:description/>
  <cp:lastModifiedBy>TL</cp:lastModifiedBy>
  <cp:revision>27</cp:revision>
  <cp:lastPrinted>2019-04-25T01:09:00Z</cp:lastPrinted>
  <dcterms:created xsi:type="dcterms:W3CDTF">2021-02-03T13:42:00Z</dcterms:created>
  <dcterms:modified xsi:type="dcterms:W3CDTF">2021-02-03T19:16:00Z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